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DC24E0" w:rsidP="004420DC">
      <w:pPr>
        <w:tabs>
          <w:tab w:val="right" w:pos="9216"/>
        </w:tabs>
        <w:spacing w:after="0"/>
        <w:jc w:val="left"/>
        <w:rPr>
          <w:b/>
          <w:kern w:val="2"/>
          <w:lang w:eastAsia="zh-CN"/>
        </w:rPr>
      </w:pPr>
      <w:r w:rsidRPr="00DC24E0">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016FCB">
        <w:rPr>
          <w:rFonts w:hint="eastAsia"/>
          <w:b/>
          <w:noProof/>
          <w:lang w:eastAsia="zh-CN"/>
        </w:rPr>
        <w:t>bis</w:t>
      </w:r>
      <w:r w:rsidR="0059343E">
        <w:rPr>
          <w:b/>
          <w:kern w:val="2"/>
          <w:lang w:eastAsia="zh-CN"/>
        </w:rPr>
        <w:tab/>
        <w:t>R1-</w:t>
      </w:r>
      <w:r w:rsidR="00166925">
        <w:rPr>
          <w:b/>
          <w:kern w:val="2"/>
          <w:lang w:eastAsia="zh-CN"/>
        </w:rPr>
        <w:t>18</w:t>
      </w:r>
      <w:r w:rsidR="00A73533">
        <w:rPr>
          <w:rFonts w:hint="eastAsia"/>
          <w:b/>
          <w:kern w:val="2"/>
          <w:lang w:eastAsia="zh-CN"/>
        </w:rPr>
        <w:t>11949</w:t>
      </w:r>
    </w:p>
    <w:p w:rsidR="000F3153" w:rsidRDefault="00016FCB">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 xml:space="preserve">8 </w:t>
      </w:r>
      <w:r>
        <w:rPr>
          <w:b/>
          <w:bCs/>
        </w:rPr>
        <w:t>–</w:t>
      </w:r>
      <w:r>
        <w:rPr>
          <w:rFonts w:hint="eastAsia"/>
          <w:b/>
          <w:bCs/>
          <w:lang w:eastAsia="zh-CN"/>
        </w:rPr>
        <w:t xml:space="preserve"> 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7873AE">
        <w:rPr>
          <w:rFonts w:hint="eastAsia"/>
          <w:b/>
          <w:lang w:eastAsia="zh-CN"/>
        </w:rPr>
        <w:t xml:space="preserve">Remaining details on evaluation methodology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1B3216" w:rsidRPr="001B3216" w:rsidRDefault="001B3216" w:rsidP="001B3216">
      <w:pPr>
        <w:pStyle w:val="a3"/>
        <w:rPr>
          <w:sz w:val="22"/>
          <w:szCs w:val="22"/>
          <w:lang w:eastAsia="zh-CN"/>
        </w:rPr>
      </w:pPr>
      <w:r w:rsidRPr="001B3216">
        <w:rPr>
          <w:rFonts w:hint="eastAsia"/>
          <w:bCs/>
          <w:sz w:val="22"/>
          <w:szCs w:val="22"/>
          <w:lang w:eastAsia="zh-CN"/>
        </w:rPr>
        <w:t xml:space="preserve">In </w:t>
      </w:r>
      <w:r w:rsidRPr="001B3216">
        <w:rPr>
          <w:rFonts w:hint="eastAsia"/>
          <w:color w:val="000000"/>
          <w:sz w:val="22"/>
          <w:szCs w:val="22"/>
          <w:lang w:eastAsia="zh-CN"/>
        </w:rPr>
        <w:t xml:space="preserve">order to establish the baseline performance achievable with Rel-15 URLLC and to investigate the necessary improvement for the prioritized URLLC use cases, evaluations and simulations </w:t>
      </w:r>
      <w:r w:rsidRPr="001B3216">
        <w:rPr>
          <w:color w:val="000000"/>
          <w:sz w:val="22"/>
          <w:szCs w:val="22"/>
          <w:lang w:eastAsia="zh-CN"/>
        </w:rPr>
        <w:t>may</w:t>
      </w:r>
      <w:r w:rsidRPr="001B3216">
        <w:rPr>
          <w:rFonts w:hint="eastAsia"/>
          <w:color w:val="000000"/>
          <w:sz w:val="22"/>
          <w:szCs w:val="22"/>
          <w:lang w:eastAsia="zh-CN"/>
        </w:rPr>
        <w:t xml:space="preserve"> be needed</w:t>
      </w:r>
      <w:r w:rsidRPr="001B3216">
        <w:rPr>
          <w:color w:val="000000"/>
          <w:sz w:val="22"/>
          <w:szCs w:val="22"/>
          <w:lang w:eastAsia="zh-CN"/>
        </w:rPr>
        <w:t>.</w:t>
      </w:r>
      <w:r w:rsidRPr="001B3216">
        <w:rPr>
          <w:rFonts w:hint="eastAsia"/>
          <w:color w:val="000000"/>
          <w:sz w:val="22"/>
          <w:szCs w:val="22"/>
          <w:lang w:eastAsia="zh-CN"/>
        </w:rPr>
        <w:t xml:space="preserve"> </w:t>
      </w:r>
      <w:r w:rsidRPr="001B3216">
        <w:rPr>
          <w:bCs/>
          <w:sz w:val="22"/>
          <w:szCs w:val="22"/>
          <w:lang w:eastAsia="zh-CN"/>
        </w:rPr>
        <w:t>Such evaluations and simulations</w:t>
      </w:r>
      <w:r w:rsidRPr="001B3216">
        <w:rPr>
          <w:rFonts w:hint="eastAsia"/>
          <w:i/>
          <w:color w:val="000000"/>
          <w:sz w:val="22"/>
          <w:szCs w:val="22"/>
          <w:lang w:eastAsia="zh-CN"/>
        </w:rPr>
        <w:t xml:space="preserve"> can be used as appropriate and as needed in this study item</w:t>
      </w:r>
      <w:r w:rsidRPr="001B3216">
        <w:rPr>
          <w:rFonts w:hint="eastAsia"/>
          <w:color w:val="000000"/>
          <w:sz w:val="22"/>
          <w:szCs w:val="22"/>
          <w:lang w:eastAsia="zh-CN"/>
        </w:rPr>
        <w:t xml:space="preserve">. </w:t>
      </w:r>
      <w:r w:rsidRPr="001B3216">
        <w:rPr>
          <w:sz w:val="22"/>
          <w:szCs w:val="22"/>
          <w:lang w:eastAsia="zh-CN"/>
        </w:rPr>
        <w:t>Some agreements on evaluation assumptions and methodology were achieved by the discussion in the RAN1#94 meeting and by the email discussion after RAN1#94 meeting</w:t>
      </w:r>
      <w:r w:rsidR="00541C70">
        <w:rPr>
          <w:rFonts w:hint="eastAsia"/>
          <w:sz w:val="22"/>
          <w:szCs w:val="22"/>
          <w:lang w:eastAsia="zh-CN"/>
        </w:rPr>
        <w:t>. Remaining details on the evaluation methodology are to be discussed and completed in RAN1#94bis meeting. The related contributions are submitted under agenda item 7.2.6.1.</w:t>
      </w:r>
    </w:p>
    <w:p w:rsidR="00ED729E" w:rsidRDefault="00CA72DF" w:rsidP="0032631C">
      <w:pPr>
        <w:pStyle w:val="a3"/>
        <w:spacing w:after="240"/>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r w:rsidR="00E76AC3">
        <w:rPr>
          <w:rFonts w:hint="eastAsia"/>
          <w:sz w:val="22"/>
          <w:szCs w:val="22"/>
          <w:lang w:eastAsia="zh-CN"/>
        </w:rPr>
        <w:t xml:space="preserve"> and the </w:t>
      </w:r>
      <w:r w:rsidR="00E76AC3">
        <w:rPr>
          <w:sz w:val="22"/>
          <w:szCs w:val="22"/>
          <w:lang w:eastAsia="zh-CN"/>
        </w:rPr>
        <w:t>views</w:t>
      </w:r>
      <w:r w:rsidR="00E76AC3">
        <w:rPr>
          <w:rFonts w:hint="eastAsia"/>
          <w:sz w:val="22"/>
          <w:szCs w:val="22"/>
          <w:lang w:eastAsia="zh-CN"/>
        </w:rPr>
        <w:t xml:space="preserve"> shared during the email discussion</w:t>
      </w:r>
      <w:r w:rsidR="00B13842">
        <w:rPr>
          <w:rFonts w:hint="eastAsia"/>
          <w:sz w:val="22"/>
          <w:szCs w:val="22"/>
          <w:lang w:eastAsia="zh-CN"/>
        </w:rPr>
        <w:t xml:space="preserve"> as summarized in</w:t>
      </w:r>
      <w:r w:rsidR="0053617E">
        <w:rPr>
          <w:rFonts w:hint="eastAsia"/>
          <w:sz w:val="22"/>
          <w:szCs w:val="22"/>
          <w:lang w:eastAsia="zh-CN"/>
        </w:rPr>
        <w:t xml:space="preserve"> </w:t>
      </w:r>
      <w:r w:rsidR="00B13842">
        <w:rPr>
          <w:rFonts w:hint="eastAsia"/>
          <w:sz w:val="22"/>
          <w:szCs w:val="22"/>
          <w:lang w:eastAsia="zh-CN"/>
        </w:rPr>
        <w:t>[2]</w:t>
      </w:r>
      <w:r w:rsidR="0053617E">
        <w:rPr>
          <w:rFonts w:hint="eastAsia"/>
          <w:sz w:val="22"/>
          <w:szCs w:val="22"/>
          <w:lang w:eastAsia="zh-CN"/>
        </w:rPr>
        <w:t>.</w:t>
      </w:r>
    </w:p>
    <w:p w:rsidR="00050B31" w:rsidRPr="00050B31" w:rsidRDefault="006348B6" w:rsidP="006348B6">
      <w:pPr>
        <w:pStyle w:val="1"/>
        <w:rPr>
          <w:lang w:eastAsia="zh-CN"/>
        </w:rPr>
      </w:pPr>
      <w:r>
        <w:rPr>
          <w:rFonts w:hint="eastAsia"/>
          <w:lang w:eastAsia="zh-CN"/>
        </w:rPr>
        <w:t>D</w:t>
      </w:r>
      <w:r w:rsidRPr="00D3347F">
        <w:rPr>
          <w:lang w:eastAsia="zh-CN"/>
        </w:rPr>
        <w:t xml:space="preserve">etails of the table of representative use cases for evaluation </w:t>
      </w:r>
    </w:p>
    <w:p w:rsidR="00523058" w:rsidRPr="000C2F30" w:rsidRDefault="00FB31DF" w:rsidP="009C54C8">
      <w:pPr>
        <w:rPr>
          <w:lang w:eastAsia="zh-CN"/>
        </w:rPr>
      </w:pPr>
      <w:r>
        <w:rPr>
          <w:rFonts w:hint="eastAsia"/>
          <w:lang w:eastAsia="zh-CN"/>
        </w:rPr>
        <w:t xml:space="preserve">According to the </w:t>
      </w:r>
      <w:r w:rsidR="00523058">
        <w:rPr>
          <w:rFonts w:hint="eastAsia"/>
          <w:lang w:eastAsia="zh-CN"/>
        </w:rPr>
        <w:t xml:space="preserve">summary of email discussion [94-NR-06] on additional simulation assumptions, 11 companies shared views on the details of the representative use cases for evaluation and it was proposed to further discuss </w:t>
      </w:r>
      <w:r w:rsidR="009C54C8">
        <w:rPr>
          <w:rFonts w:hint="eastAsia"/>
          <w:lang w:eastAsia="zh-CN"/>
        </w:rPr>
        <w:t>the table of representative use cases for selection for evaluation with the following table as the starting point</w:t>
      </w:r>
      <w:r w:rsidR="00523058">
        <w:rPr>
          <w:rFonts w:hint="eastAsia"/>
          <w:lang w:eastAsia="zh-CN"/>
        </w:rPr>
        <w:t xml:space="preserve"> [2]:</w:t>
      </w:r>
      <w:bookmarkStart w:id="3" w:name="OLE_LINK27"/>
      <w:r w:rsidR="00523058">
        <w:rPr>
          <w:rFonts w:asciiTheme="minorHAnsi"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112"/>
        <w:gridCol w:w="1916"/>
        <w:gridCol w:w="1431"/>
      </w:tblGrid>
      <w:tr w:rsidR="00523058" w:rsidRPr="00495899" w:rsidTr="005B5C4B">
        <w:tc>
          <w:tcPr>
            <w:tcW w:w="190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523058" w:rsidRPr="00495899" w:rsidRDefault="00523058" w:rsidP="005B5C4B">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523058" w:rsidRPr="00495899" w:rsidRDefault="00523058" w:rsidP="005B5C4B">
            <w:pPr>
              <w:pStyle w:val="Comments"/>
              <w:rPr>
                <w:rFonts w:ascii="Times New Roman" w:hAnsi="Times New Roman"/>
                <w:i w:val="0"/>
                <w:sz w:val="20"/>
                <w:szCs w:val="20"/>
                <w:lang w:val="en-US" w:eastAsia="zh-CN"/>
              </w:rPr>
            </w:pPr>
          </w:p>
        </w:tc>
        <w:tc>
          <w:tcPr>
            <w:tcW w:w="1916"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523058" w:rsidRPr="00495899" w:rsidRDefault="00523058" w:rsidP="005B5C4B">
            <w:pPr>
              <w:pStyle w:val="Comments"/>
              <w:rPr>
                <w:rFonts w:ascii="Times New Roman" w:hAnsi="Times New Roman"/>
                <w:i w:val="0"/>
                <w:sz w:val="20"/>
                <w:szCs w:val="20"/>
                <w:lang w:val="en-US" w:eastAsia="zh-CN"/>
              </w:rPr>
            </w:pPr>
          </w:p>
        </w:tc>
      </w:tr>
      <w:tr w:rsidR="00523058" w:rsidRPr="00495899" w:rsidTr="005B5C4B">
        <w:trPr>
          <w:trHeight w:val="178"/>
        </w:trPr>
        <w:tc>
          <w:tcPr>
            <w:tcW w:w="1906" w:type="dxa"/>
            <w:vMerge w:val="restart"/>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523058" w:rsidRPr="00495899" w:rsidTr="005B5C4B">
        <w:trPr>
          <w:trHeight w:val="178"/>
        </w:trPr>
        <w:tc>
          <w:tcPr>
            <w:tcW w:w="1906" w:type="dxa"/>
            <w:vMerge/>
          </w:tcPr>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 xml:space="preserve">4, </w:t>
            </w:r>
            <w:r w:rsidRPr="00495899">
              <w:rPr>
                <w:rFonts w:ascii="Times New Roman" w:hAnsi="Times New Roman"/>
                <w:i w:val="0"/>
                <w:sz w:val="20"/>
                <w:szCs w:val="20"/>
                <w:lang w:val="en-US" w:eastAsia="zh-CN"/>
              </w:rPr>
              <w:t>[40]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523058" w:rsidRDefault="00523058" w:rsidP="005B5C4B">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r>
              <w:rPr>
                <w:rFonts w:ascii="Times New Roman" w:eastAsia="等线" w:hAnsi="Times New Roman" w:hint="eastAsia"/>
                <w:i w:val="0"/>
                <w:sz w:val="20"/>
                <w:szCs w:val="20"/>
                <w:lang w:val="en-US" w:eastAsia="zh-CN"/>
              </w:rPr>
              <w:t xml:space="preserve"> aperiodic</w:t>
            </w:r>
            <w:r w:rsidRPr="00495899">
              <w:rPr>
                <w:rFonts w:ascii="Times New Roman" w:eastAsia="等线" w:hAnsi="Times New Roman"/>
                <w:i w:val="0"/>
                <w:sz w:val="20"/>
                <w:szCs w:val="20"/>
                <w:lang w:val="en-US" w:eastAsia="zh-CN"/>
              </w:rPr>
              <w:t xml:space="preserve"> deterministic traffic model</w:t>
            </w:r>
          </w:p>
          <w:p w:rsidR="00523058" w:rsidRPr="00495899" w:rsidRDefault="00523058" w:rsidP="005B5C4B">
            <w:pPr>
              <w:pStyle w:val="Comments"/>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 xml:space="preserve">Note: Other value e.g. 32 bytes is not </w:t>
            </w:r>
            <w:r>
              <w:rPr>
                <w:rFonts w:ascii="Times New Roman" w:eastAsia="等线" w:hAnsi="Times New Roman" w:hint="eastAsia"/>
                <w:i w:val="0"/>
                <w:sz w:val="20"/>
                <w:szCs w:val="20"/>
                <w:lang w:val="en-US" w:eastAsia="zh-CN"/>
              </w:rPr>
              <w:lastRenderedPageBreak/>
              <w:t>precluded</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523058" w:rsidRPr="00495899" w:rsidTr="005B5C4B">
        <w:tc>
          <w:tcPr>
            <w:tcW w:w="1906" w:type="dxa"/>
          </w:tcPr>
          <w:p w:rsidR="00523058" w:rsidRPr="00495899" w:rsidRDefault="00523058"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4"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w:t>
            </w:r>
            <w:bookmarkStart w:id="5" w:name="OLE_LINK17"/>
            <w:r>
              <w:rPr>
                <w:rFonts w:ascii="Times New Roman" w:hAnsi="Times New Roman"/>
                <w:i w:val="0"/>
                <w:sz w:val="20"/>
                <w:szCs w:val="20"/>
                <w:lang w:val="en-US" w:eastAsia="zh-CN"/>
              </w:rPr>
              <w:t>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bookmarkEnd w:id="5"/>
            <w:r w:rsidRPr="00495899">
              <w:rPr>
                <w:rFonts w:ascii="Times New Roman" w:hAnsi="Times New Roman"/>
                <w:i w:val="0"/>
                <w:sz w:val="20"/>
                <w:szCs w:val="20"/>
                <w:lang w:val="en-US" w:eastAsia="zh-CN"/>
              </w:rPr>
              <w:t>] (air interface delay)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All the entries in the above table are subject to further discussion which can be revisited in the next meeting</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details on above the requirements can refer to </w:t>
      </w:r>
      <w:hyperlink r:id="rId8" w:history="1">
        <w:r w:rsidRPr="000E525E">
          <w:rPr>
            <w:lang w:eastAsia="zh-CN"/>
          </w:rPr>
          <w:t>R1-1809337</w:t>
        </w:r>
      </w:hyperlink>
      <w:r w:rsidRPr="00495899">
        <w:rPr>
          <w:szCs w:val="20"/>
          <w:lang w:eastAsia="zh-CN"/>
        </w:rPr>
        <w: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3ms ~ 10ms CN delay for differential protection (i.e. power distribution case 2) could be considered.</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Rel-15 higher layer mechanisms for reliability may be applicable for achieving the reliability requirement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reliability and latency are as defined in 22.186.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For AR/VR, the requirement can refer to section 7.2.3 in TS 22.261.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523058" w:rsidRPr="000E525E" w:rsidRDefault="00523058" w:rsidP="00787438">
      <w:pPr>
        <w:numPr>
          <w:ilvl w:val="0"/>
          <w:numId w:val="8"/>
        </w:numPr>
        <w:autoSpaceDE/>
        <w:autoSpaceDN/>
        <w:adjustRightInd/>
        <w:snapToGrid/>
        <w:spacing w:after="0"/>
        <w:jc w:val="left"/>
        <w:rPr>
          <w:szCs w:val="20"/>
          <w:lang w:eastAsia="zh-CN"/>
        </w:rPr>
      </w:pPr>
      <w:r w:rsidRPr="000E525E">
        <w:rPr>
          <w:szCs w:val="20"/>
          <w:lang w:eastAsia="zh-CN"/>
        </w:rPr>
        <w:t>Further discussion on how to map the requirements (e.g., reliability, latency, etc.) to RAN-level requirements</w:t>
      </w:r>
    </w:p>
    <w:p w:rsidR="00523058" w:rsidRPr="00390431" w:rsidRDefault="00523058" w:rsidP="00787438">
      <w:pPr>
        <w:numPr>
          <w:ilvl w:val="0"/>
          <w:numId w:val="8"/>
        </w:numPr>
        <w:autoSpaceDE/>
        <w:autoSpaceDN/>
        <w:adjustRightInd/>
        <w:snapToGrid/>
        <w:spacing w:after="0"/>
        <w:jc w:val="left"/>
        <w:rPr>
          <w:szCs w:val="20"/>
          <w:lang w:eastAsia="zh-CN"/>
        </w:rPr>
      </w:pPr>
      <w:r w:rsidRPr="000E525E">
        <w:rPr>
          <w:rFonts w:hint="eastAsia"/>
          <w:szCs w:val="20"/>
          <w:lang w:eastAsia="zh-CN"/>
        </w:rPr>
        <w:t>F</w:t>
      </w:r>
      <w:r>
        <w:rPr>
          <w:szCs w:val="20"/>
          <w:lang w:eastAsia="zh-CN"/>
        </w:rPr>
        <w:t>FS</w:t>
      </w:r>
      <w:r>
        <w:rPr>
          <w:rFonts w:hint="eastAsia"/>
          <w:szCs w:val="20"/>
          <w:lang w:eastAsia="zh-CN"/>
        </w:rPr>
        <w:t xml:space="preserve"> which section in TR </w:t>
      </w:r>
      <w:r>
        <w:rPr>
          <w:szCs w:val="20"/>
          <w:lang w:eastAsia="zh-CN"/>
        </w:rPr>
        <w:t>22</w:t>
      </w:r>
      <w:r>
        <w:rPr>
          <w:rFonts w:hint="eastAsia"/>
          <w:szCs w:val="20"/>
          <w:lang w:eastAsia="zh-CN"/>
        </w:rPr>
        <w:t>.80</w:t>
      </w:r>
      <w:r>
        <w:rPr>
          <w:szCs w:val="20"/>
          <w:lang w:eastAsia="zh-CN"/>
        </w:rPr>
        <w:t>4</w:t>
      </w:r>
      <w:r w:rsidRPr="000E525E">
        <w:rPr>
          <w:rFonts w:hint="eastAsia"/>
          <w:szCs w:val="20"/>
          <w:lang w:eastAsia="zh-CN"/>
        </w:rPr>
        <w:t xml:space="preserve"> is used as the reference for factory automation</w:t>
      </w:r>
      <w:bookmarkEnd w:id="3"/>
      <w:r w:rsidRPr="000E525E">
        <w:rPr>
          <w:rFonts w:hint="eastAsia"/>
          <w:szCs w:val="20"/>
          <w:lang w:eastAsia="zh-CN"/>
        </w:rPr>
        <w:t xml:space="preserve">  </w:t>
      </w:r>
    </w:p>
    <w:p w:rsidR="00FB31DF" w:rsidRPr="00E5558B" w:rsidRDefault="00523058" w:rsidP="00787438">
      <w:pPr>
        <w:numPr>
          <w:ilvl w:val="0"/>
          <w:numId w:val="8"/>
        </w:numPr>
        <w:autoSpaceDE/>
        <w:autoSpaceDN/>
        <w:adjustRightInd/>
        <w:snapToGrid/>
        <w:spacing w:after="0"/>
        <w:jc w:val="left"/>
        <w:rPr>
          <w:szCs w:val="20"/>
          <w:lang w:eastAsia="zh-CN"/>
        </w:rPr>
      </w:pPr>
      <w:r>
        <w:rPr>
          <w:rFonts w:hint="eastAsia"/>
          <w:szCs w:val="20"/>
          <w:lang w:eastAsia="zh-CN"/>
        </w:rPr>
        <w:t>F</w:t>
      </w:r>
      <w:r w:rsidRPr="00523058">
        <w:rPr>
          <w:szCs w:val="20"/>
          <w:lang w:eastAsia="zh-CN"/>
        </w:rPr>
        <w:t>urther discussion on whether to set some certain percentage of UEs for remote driving</w:t>
      </w:r>
    </w:p>
    <w:p w:rsidR="009D54BE" w:rsidRDefault="00E5558B" w:rsidP="00A9053D">
      <w:pPr>
        <w:spacing w:beforeLines="100"/>
        <w:rPr>
          <w:lang w:eastAsia="zh-CN"/>
        </w:rPr>
      </w:pPr>
      <w:r>
        <w:rPr>
          <w:rFonts w:hint="eastAsia"/>
          <w:lang w:eastAsia="zh-CN"/>
        </w:rPr>
        <w:t xml:space="preserve">In </w:t>
      </w:r>
      <w:r>
        <w:rPr>
          <w:lang w:eastAsia="zh-CN"/>
        </w:rPr>
        <w:t>addition</w:t>
      </w:r>
      <w:r>
        <w:rPr>
          <w:rFonts w:hint="eastAsia"/>
          <w:lang w:eastAsia="zh-CN"/>
        </w:rPr>
        <w:t>, s</w:t>
      </w:r>
      <w:r w:rsidR="00EE213E">
        <w:rPr>
          <w:lang w:eastAsia="zh-CN"/>
        </w:rPr>
        <w:t>everal</w:t>
      </w:r>
      <w:r w:rsidR="00EE213E">
        <w:rPr>
          <w:rFonts w:hint="eastAsia"/>
          <w:lang w:eastAsia="zh-CN"/>
        </w:rPr>
        <w:t xml:space="preserve"> companies </w:t>
      </w:r>
      <w:r w:rsidR="000C0C86">
        <w:rPr>
          <w:rFonts w:hint="eastAsia"/>
          <w:lang w:eastAsia="zh-CN"/>
        </w:rPr>
        <w:t xml:space="preserve">further discuss the details of the table of representative use cases for selection for evaluation </w:t>
      </w:r>
      <w:r w:rsidR="00EE213E">
        <w:rPr>
          <w:rFonts w:hint="eastAsia"/>
          <w:lang w:eastAsia="zh-CN"/>
        </w:rPr>
        <w:t>[</w:t>
      </w:r>
      <w:r w:rsidR="0042673C">
        <w:rPr>
          <w:rFonts w:hint="eastAsia"/>
          <w:lang w:eastAsia="zh-CN"/>
        </w:rPr>
        <w:t>1</w:t>
      </w:r>
      <w:proofErr w:type="gramStart"/>
      <w:r w:rsidR="0042673C">
        <w:rPr>
          <w:rFonts w:hint="eastAsia"/>
          <w:lang w:eastAsia="zh-CN"/>
        </w:rPr>
        <w:t>][</w:t>
      </w:r>
      <w:proofErr w:type="gramEnd"/>
      <w:r w:rsidR="0042673C">
        <w:rPr>
          <w:rFonts w:hint="eastAsia"/>
          <w:lang w:eastAsia="zh-CN"/>
        </w:rPr>
        <w:t>3][4][5][6][7][9][10][11][12]</w:t>
      </w:r>
      <w:r w:rsidR="00845C07">
        <w:rPr>
          <w:rFonts w:hint="eastAsia"/>
          <w:lang w:eastAsia="zh-CN"/>
        </w:rPr>
        <w:t>.</w:t>
      </w:r>
    </w:p>
    <w:p w:rsidR="00EF6352" w:rsidRPr="00D3347F" w:rsidRDefault="00EF6352" w:rsidP="00EF6352">
      <w:pPr>
        <w:pStyle w:val="2"/>
        <w:spacing w:before="240"/>
        <w:ind w:left="578" w:hanging="578"/>
        <w:rPr>
          <w:rFonts w:eastAsia="宋体"/>
          <w:lang w:eastAsia="zh-CN"/>
        </w:rPr>
      </w:pPr>
      <w:r w:rsidRPr="00D3347F">
        <w:rPr>
          <w:rFonts w:eastAsia="宋体"/>
          <w:lang w:eastAsia="zh-CN"/>
        </w:rPr>
        <w:t>Remaining details for remote driving</w:t>
      </w:r>
    </w:p>
    <w:p w:rsidR="00B061BD" w:rsidRPr="000C0C86" w:rsidRDefault="00542A98" w:rsidP="009D54BE">
      <w:pPr>
        <w:rPr>
          <w:lang w:eastAsia="zh-CN"/>
        </w:rPr>
      </w:pPr>
      <w:r>
        <w:rPr>
          <w:rFonts w:hint="eastAsia"/>
          <w:color w:val="000000"/>
          <w:lang w:eastAsia="zh-CN"/>
        </w:rPr>
        <w:t xml:space="preserve">Several companies provide views on the details for </w:t>
      </w:r>
      <w:r>
        <w:rPr>
          <w:color w:val="000000"/>
          <w:lang w:eastAsia="zh-CN"/>
        </w:rPr>
        <w:t>remote</w:t>
      </w:r>
      <w:r>
        <w:rPr>
          <w:rFonts w:hint="eastAsia"/>
          <w:color w:val="000000"/>
          <w:lang w:eastAsia="zh-CN"/>
        </w:rPr>
        <w:t xml:space="preserve"> driving [1</w:t>
      </w:r>
      <w:proofErr w:type="gramStart"/>
      <w:r>
        <w:rPr>
          <w:rFonts w:hint="eastAsia"/>
          <w:color w:val="000000"/>
          <w:lang w:eastAsia="zh-CN"/>
        </w:rPr>
        <w:t>][</w:t>
      </w:r>
      <w:proofErr w:type="gramEnd"/>
      <w:r>
        <w:rPr>
          <w:rFonts w:hint="eastAsia"/>
          <w:color w:val="000000"/>
          <w:lang w:eastAsia="zh-CN"/>
        </w:rPr>
        <w:t>2][3][4][7][9][10][11].</w:t>
      </w:r>
    </w:p>
    <w:p w:rsidR="004225F9" w:rsidRPr="00D3347F" w:rsidRDefault="004225F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F5529" w:rsidRPr="00E5558B" w:rsidRDefault="008C21F7" w:rsidP="004225F9">
      <w:pPr>
        <w:rPr>
          <w:lang w:eastAsia="zh-CN"/>
        </w:rPr>
      </w:pPr>
      <w:r>
        <w:rPr>
          <w:rFonts w:hint="eastAsia"/>
          <w:lang w:eastAsia="zh-CN"/>
        </w:rPr>
        <w:t>Several companies shared views on the packet size for remote driving [2</w:t>
      </w:r>
      <w:proofErr w:type="gramStart"/>
      <w:r>
        <w:rPr>
          <w:rFonts w:hint="eastAsia"/>
          <w:lang w:eastAsia="zh-CN"/>
        </w:rPr>
        <w:t>][</w:t>
      </w:r>
      <w:proofErr w:type="gramEnd"/>
      <w:r>
        <w:rPr>
          <w:rFonts w:hint="eastAsia"/>
          <w:lang w:eastAsia="zh-CN"/>
        </w:rPr>
        <w:t>4][7][9][11].</w:t>
      </w:r>
    </w:p>
    <w:p w:rsidR="008C21F7"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bCs/>
          <w:sz w:val="22"/>
          <w:szCs w:val="22"/>
          <w:lang w:eastAsia="zh-CN"/>
        </w:rPr>
        <w:t xml:space="preserve"> </w:t>
      </w:r>
      <w:r w:rsidR="0058718B" w:rsidRPr="001F06DA">
        <w:rPr>
          <w:sz w:val="22"/>
          <w:szCs w:val="22"/>
          <w:lang w:eastAsia="zh-CN"/>
        </w:rPr>
        <w:t xml:space="preserve">(2 streams 720p@60fps video, plus sensors): </w:t>
      </w:r>
      <w:r w:rsidR="0058718B" w:rsidRPr="001F06DA">
        <w:rPr>
          <w:b/>
          <w:sz w:val="22"/>
          <w:szCs w:val="22"/>
          <w:lang w:eastAsia="zh-CN"/>
        </w:rPr>
        <w:t>2083</w:t>
      </w:r>
      <w:r w:rsidR="00277F7C" w:rsidRPr="001F06DA">
        <w:rPr>
          <w:sz w:val="22"/>
          <w:szCs w:val="22"/>
          <w:lang w:eastAsia="zh-CN"/>
        </w:rPr>
        <w:t xml:space="preserve"> bytes </w:t>
      </w:r>
      <w:r w:rsidR="0058718B" w:rsidRPr="001F06DA">
        <w:rPr>
          <w:sz w:val="22"/>
          <w:szCs w:val="22"/>
          <w:lang w:eastAsia="zh-CN"/>
        </w:rPr>
        <w:t xml:space="preserve">for DL and </w:t>
      </w:r>
      <w:r w:rsidR="0058718B" w:rsidRPr="001F06DA">
        <w:rPr>
          <w:b/>
          <w:sz w:val="22"/>
          <w:szCs w:val="22"/>
          <w:lang w:eastAsia="zh-CN"/>
        </w:rPr>
        <w:t>5220</w:t>
      </w:r>
      <w:r w:rsidR="0058718B" w:rsidRPr="001F06DA">
        <w:rPr>
          <w:sz w:val="22"/>
          <w:szCs w:val="22"/>
          <w:lang w:eastAsia="zh-CN"/>
        </w:rPr>
        <w:t xml:space="preserve"> byte</w:t>
      </w:r>
      <w:r w:rsidR="00277F7C" w:rsidRPr="001F06DA">
        <w:rPr>
          <w:sz w:val="22"/>
          <w:szCs w:val="22"/>
          <w:lang w:eastAsia="zh-CN"/>
        </w:rPr>
        <w:t>s</w:t>
      </w:r>
      <w:r w:rsidR="0058718B" w:rsidRPr="001F06DA">
        <w:rPr>
          <w:sz w:val="22"/>
          <w:szCs w:val="22"/>
          <w:lang w:eastAsia="zh-CN"/>
        </w:rPr>
        <w:t xml:space="preserve"> for UL</w:t>
      </w:r>
    </w:p>
    <w:p w:rsidR="00277F7C" w:rsidRPr="001F06DA" w:rsidRDefault="00277F7C" w:rsidP="00787438">
      <w:pPr>
        <w:pStyle w:val="a3"/>
        <w:numPr>
          <w:ilvl w:val="1"/>
          <w:numId w:val="9"/>
        </w:numPr>
        <w:autoSpaceDE/>
        <w:autoSpaceDN/>
        <w:adjustRightInd/>
        <w:snapToGrid/>
        <w:rPr>
          <w:bCs/>
          <w:sz w:val="22"/>
          <w:szCs w:val="22"/>
        </w:rPr>
      </w:pPr>
      <w:r w:rsidRPr="001F06DA">
        <w:rPr>
          <w:bCs/>
          <w:sz w:val="22"/>
          <w:szCs w:val="22"/>
          <w:lang w:eastAsia="zh-CN"/>
        </w:rPr>
        <w:t>Huawei, HiSilicon, CMCC, CATT</w:t>
      </w:r>
      <w:r w:rsidR="00A916D9" w:rsidRPr="001F06DA">
        <w:rPr>
          <w:bCs/>
          <w:sz w:val="22"/>
          <w:szCs w:val="22"/>
          <w:lang w:eastAsia="zh-CN"/>
        </w:rPr>
        <w:t xml:space="preserve">, </w:t>
      </w:r>
      <w:r w:rsidR="00A916D9" w:rsidRPr="001F06DA">
        <w:rPr>
          <w:rFonts w:eastAsia="宋体"/>
          <w:bCs/>
          <w:sz w:val="22"/>
          <w:szCs w:val="22"/>
          <w:lang w:eastAsia="zh-CN"/>
        </w:rPr>
        <w:t>China Southern Power Grid</w:t>
      </w:r>
    </w:p>
    <w:p w:rsidR="00277F7C"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bCs/>
          <w:sz w:val="22"/>
          <w:szCs w:val="22"/>
          <w:lang w:eastAsia="zh-CN"/>
        </w:rPr>
        <w:t xml:space="preserve">: </w:t>
      </w:r>
      <w:r w:rsidR="00277F7C" w:rsidRPr="001F06DA">
        <w:rPr>
          <w:b/>
          <w:sz w:val="22"/>
          <w:szCs w:val="22"/>
          <w:lang w:eastAsia="zh-CN"/>
        </w:rPr>
        <w:t>375</w:t>
      </w:r>
      <w:r w:rsidR="00277F7C" w:rsidRPr="001F06DA">
        <w:rPr>
          <w:sz w:val="22"/>
          <w:szCs w:val="22"/>
          <w:lang w:eastAsia="zh-CN"/>
        </w:rPr>
        <w:t xml:space="preserve"> bytes for DL and </w:t>
      </w:r>
      <w:r w:rsidR="00277F7C" w:rsidRPr="001F06DA">
        <w:rPr>
          <w:b/>
          <w:sz w:val="22"/>
          <w:szCs w:val="22"/>
          <w:lang w:eastAsia="zh-CN"/>
        </w:rPr>
        <w:t>9375</w:t>
      </w:r>
      <w:r w:rsidR="00277F7C" w:rsidRPr="001F06DA">
        <w:rPr>
          <w:sz w:val="22"/>
          <w:szCs w:val="22"/>
          <w:lang w:eastAsia="zh-CN"/>
        </w:rPr>
        <w:t xml:space="preserve"> bytes for </w:t>
      </w:r>
      <w:r w:rsidR="003453CE" w:rsidRPr="001F06DA">
        <w:rPr>
          <w:sz w:val="22"/>
          <w:szCs w:val="22"/>
          <w:lang w:eastAsia="zh-CN"/>
        </w:rPr>
        <w:t>UL</w:t>
      </w:r>
      <w:r w:rsidR="00277F7C" w:rsidRPr="001F06DA">
        <w:rPr>
          <w:sz w:val="22"/>
          <w:szCs w:val="22"/>
          <w:lang w:eastAsia="zh-CN"/>
        </w:rPr>
        <w:t xml:space="preserve"> by using equation</w:t>
      </w:r>
      <w:r w:rsidR="003453CE" w:rsidRPr="001F06DA">
        <w:rPr>
          <w:sz w:val="22"/>
          <w:szCs w:val="22"/>
          <w:lang w:eastAsia="zh-CN"/>
        </w:rPr>
        <w:t xml:space="preserve"> Packet size = Data rate * (end-to-end latency)</w:t>
      </w:r>
      <w:r w:rsidR="003453CE" w:rsidRPr="001F06DA">
        <w:rPr>
          <w:rFonts w:eastAsia="Malgun Gothic"/>
          <w:kern w:val="2"/>
          <w:sz w:val="22"/>
          <w:szCs w:val="22"/>
          <w:lang w:eastAsia="ko-KR"/>
        </w:rPr>
        <w:t xml:space="preserve"> * (air interface latency/end-to-end latency)</w:t>
      </w:r>
      <w:r w:rsidR="003453CE" w:rsidRPr="001F06DA">
        <w:rPr>
          <w:kern w:val="2"/>
          <w:sz w:val="22"/>
          <w:szCs w:val="22"/>
          <w:lang w:eastAsia="zh-CN"/>
        </w:rPr>
        <w:t xml:space="preserve">. </w:t>
      </w:r>
    </w:p>
    <w:p w:rsidR="00C3577D" w:rsidRPr="001F06DA" w:rsidRDefault="00C3577D" w:rsidP="00787438">
      <w:pPr>
        <w:pStyle w:val="a3"/>
        <w:numPr>
          <w:ilvl w:val="1"/>
          <w:numId w:val="9"/>
        </w:numPr>
        <w:autoSpaceDE/>
        <w:autoSpaceDN/>
        <w:adjustRightInd/>
        <w:snapToGrid/>
        <w:rPr>
          <w:bCs/>
          <w:sz w:val="22"/>
          <w:szCs w:val="22"/>
        </w:rPr>
      </w:pPr>
      <w:r w:rsidRPr="001F06DA">
        <w:rPr>
          <w:bCs/>
          <w:sz w:val="22"/>
          <w:szCs w:val="22"/>
          <w:lang w:eastAsia="zh-CN"/>
        </w:rPr>
        <w:t xml:space="preserve">Samsung </w:t>
      </w:r>
    </w:p>
    <w:p w:rsidR="004A5DAA" w:rsidRPr="001F06DA" w:rsidRDefault="004A5DAA" w:rsidP="00787438">
      <w:pPr>
        <w:pStyle w:val="a3"/>
        <w:numPr>
          <w:ilvl w:val="0"/>
          <w:numId w:val="9"/>
        </w:numPr>
        <w:autoSpaceDE/>
        <w:autoSpaceDN/>
        <w:adjustRightInd/>
        <w:snapToGrid/>
        <w:spacing w:after="0"/>
        <w:ind w:left="714" w:hanging="357"/>
        <w:rPr>
          <w:bCs/>
          <w:sz w:val="22"/>
          <w:szCs w:val="22"/>
        </w:rPr>
      </w:pPr>
      <w:r w:rsidRPr="001F06DA">
        <w:rPr>
          <w:rFonts w:eastAsia="宋体"/>
          <w:b/>
          <w:bCs/>
          <w:sz w:val="22"/>
          <w:szCs w:val="22"/>
          <w:lang w:eastAsia="zh-CN"/>
        </w:rPr>
        <w:t>Option 3</w:t>
      </w:r>
      <w:r w:rsidRPr="001F06DA">
        <w:rPr>
          <w:rFonts w:eastAsia="宋体"/>
          <w:bCs/>
          <w:sz w:val="22"/>
          <w:szCs w:val="22"/>
          <w:lang w:eastAsia="zh-CN"/>
        </w:rPr>
        <w:t xml:space="preserve">: </w:t>
      </w:r>
      <w:r w:rsidRPr="001F06DA">
        <w:rPr>
          <w:sz w:val="22"/>
          <w:szCs w:val="22"/>
          <w:lang w:eastAsia="zh-CN"/>
        </w:rPr>
        <w:t xml:space="preserve">(2 streams 4K@60fps video, plus sensors): </w:t>
      </w:r>
      <w:r w:rsidRPr="001F06DA">
        <w:rPr>
          <w:b/>
          <w:sz w:val="22"/>
          <w:szCs w:val="22"/>
          <w:lang w:eastAsia="zh-CN"/>
        </w:rPr>
        <w:t>2083</w:t>
      </w:r>
      <w:r w:rsidRPr="001F06DA">
        <w:rPr>
          <w:sz w:val="22"/>
          <w:szCs w:val="22"/>
          <w:lang w:eastAsia="zh-CN"/>
        </w:rPr>
        <w:t xml:space="preserve"> bytes for DL and </w:t>
      </w:r>
      <w:r w:rsidRPr="001F06DA">
        <w:rPr>
          <w:b/>
          <w:sz w:val="22"/>
          <w:szCs w:val="22"/>
          <w:lang w:eastAsia="zh-CN"/>
        </w:rPr>
        <w:t>52083</w:t>
      </w:r>
      <w:r w:rsidRPr="001F06DA">
        <w:rPr>
          <w:sz w:val="22"/>
          <w:szCs w:val="22"/>
          <w:lang w:eastAsia="zh-CN"/>
        </w:rPr>
        <w:t xml:space="preserve"> bytes for UL.</w:t>
      </w:r>
    </w:p>
    <w:p w:rsidR="001D25F8" w:rsidRDefault="001D25F8" w:rsidP="00787438">
      <w:pPr>
        <w:pStyle w:val="a3"/>
        <w:numPr>
          <w:ilvl w:val="1"/>
          <w:numId w:val="9"/>
        </w:numPr>
        <w:autoSpaceDE/>
        <w:autoSpaceDN/>
        <w:adjustRightInd/>
        <w:snapToGrid/>
        <w:rPr>
          <w:bCs/>
          <w:sz w:val="22"/>
          <w:szCs w:val="22"/>
        </w:rPr>
      </w:pPr>
      <w:r w:rsidRPr="001F06DA">
        <w:rPr>
          <w:bCs/>
          <w:sz w:val="22"/>
          <w:szCs w:val="22"/>
          <w:lang w:eastAsia="zh-CN"/>
        </w:rPr>
        <w:t>Huawei, HiSilicon</w:t>
      </w:r>
    </w:p>
    <w:p w:rsidR="005B5C4B" w:rsidRDefault="005B5C4B" w:rsidP="005B5C4B">
      <w:pPr>
        <w:pStyle w:val="a3"/>
        <w:autoSpaceDE/>
        <w:autoSpaceDN/>
        <w:adjustRightInd/>
        <w:snapToGrid/>
        <w:rPr>
          <w:bCs/>
          <w:sz w:val="22"/>
          <w:szCs w:val="22"/>
          <w:lang w:eastAsia="zh-CN"/>
        </w:rPr>
      </w:pPr>
    </w:p>
    <w:p w:rsidR="00A13D69" w:rsidRPr="00D17D95" w:rsidRDefault="00164C62" w:rsidP="00A916B1">
      <w:pPr>
        <w:overflowPunct w:val="0"/>
        <w:snapToGrid/>
        <w:jc w:val="left"/>
        <w:textAlignment w:val="baseline"/>
        <w:rPr>
          <w:i/>
        </w:rPr>
      </w:pPr>
      <w:r>
        <w:rPr>
          <w:rFonts w:hint="eastAsia"/>
          <w:color w:val="000000"/>
          <w:lang w:eastAsia="zh-CN"/>
        </w:rPr>
        <w:t>In addition,</w:t>
      </w:r>
      <w:r w:rsidR="00A13D69">
        <w:rPr>
          <w:rFonts w:hint="eastAsia"/>
          <w:color w:val="000000"/>
          <w:lang w:eastAsia="zh-CN"/>
        </w:rPr>
        <w:t xml:space="preserve"> ZTE and Intel </w:t>
      </w:r>
      <w:r w:rsidR="00A13D69">
        <w:rPr>
          <w:color w:val="000000"/>
          <w:lang w:eastAsia="zh-CN"/>
        </w:rPr>
        <w:t xml:space="preserve">provided some discussion </w:t>
      </w:r>
      <w:r w:rsidR="00A13D69">
        <w:rPr>
          <w:rFonts w:hint="eastAsia"/>
          <w:color w:val="000000"/>
          <w:lang w:eastAsia="zh-CN"/>
        </w:rPr>
        <w:t>related to</w:t>
      </w:r>
      <w:r w:rsidR="00A13D69">
        <w:rPr>
          <w:color w:val="000000"/>
          <w:lang w:eastAsia="zh-CN"/>
        </w:rPr>
        <w:t xml:space="preserve"> packet size</w:t>
      </w:r>
      <w:r w:rsidR="00A13D69">
        <w:rPr>
          <w:rFonts w:hint="eastAsia"/>
          <w:color w:val="000000"/>
          <w:lang w:eastAsia="zh-CN"/>
        </w:rPr>
        <w:t xml:space="preserve">. Intel feels we should </w:t>
      </w:r>
      <w:r w:rsidR="00A13D69" w:rsidRPr="00A13D69">
        <w:rPr>
          <w:color w:val="000000"/>
          <w:lang w:eastAsia="zh-CN"/>
        </w:rPr>
        <w:t>adopt scaling of DL and UL data rate according to UE speed</w:t>
      </w:r>
      <w:r w:rsidR="00A13D69">
        <w:rPr>
          <w:rFonts w:hint="eastAsia"/>
          <w:color w:val="000000"/>
          <w:lang w:eastAsia="zh-CN"/>
        </w:rPr>
        <w:t>, e.g. low UE speed may correspond to low data rate while higher UE speed may correspond to high data rate.</w:t>
      </w:r>
      <w:r w:rsidR="00634A12">
        <w:rPr>
          <w:rFonts w:hint="eastAsia"/>
          <w:color w:val="000000"/>
          <w:lang w:eastAsia="zh-CN"/>
        </w:rPr>
        <w:t xml:space="preserve"> ZTE clarified the definition of code rate of video stream and actual transmission speed.  </w:t>
      </w:r>
    </w:p>
    <w:p w:rsidR="001B3216" w:rsidRDefault="007E63F5" w:rsidP="005B4C24">
      <w:pPr>
        <w:spacing w:after="60"/>
        <w:rPr>
          <w:color w:val="000000"/>
          <w:lang w:eastAsia="zh-CN"/>
        </w:rPr>
      </w:pPr>
      <w:r>
        <w:rPr>
          <w:rFonts w:asciiTheme="minorHAnsi" w:hAnsiTheme="minorHAnsi" w:hint="eastAsia"/>
          <w:bCs/>
          <w:i/>
          <w:lang w:eastAsia="zh-CN"/>
        </w:rPr>
        <w:t xml:space="preserve">Feature lead </w:t>
      </w:r>
      <w:r w:rsidR="001F1094">
        <w:rPr>
          <w:rFonts w:asciiTheme="minorHAnsi" w:hAnsiTheme="minorHAnsi" w:hint="eastAsia"/>
          <w:bCs/>
          <w:i/>
          <w:lang w:eastAsia="zh-CN"/>
        </w:rPr>
        <w:t>view and suggestion</w:t>
      </w:r>
      <w:r w:rsidRPr="002974A3">
        <w:rPr>
          <w:rFonts w:asciiTheme="minorHAnsi" w:hAnsiTheme="minorHAnsi" w:hint="eastAsia"/>
          <w:bCs/>
          <w:i/>
          <w:lang w:eastAsia="zh-CN"/>
        </w:rPr>
        <w:t>:</w:t>
      </w:r>
    </w:p>
    <w:p w:rsidR="007D68A1" w:rsidRDefault="0082165C" w:rsidP="009D54BE">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to assume that the date rate 1 Mbps for DL and 25 Mbps for UL is date rate</w:t>
      </w:r>
      <w:r w:rsidR="00B86109">
        <w:rPr>
          <w:rFonts w:hint="eastAsia"/>
          <w:color w:val="000000"/>
          <w:lang w:eastAsia="zh-CN"/>
        </w:rPr>
        <w:t xml:space="preserve"> </w:t>
      </w:r>
      <w:r>
        <w:rPr>
          <w:rFonts w:hint="eastAsia"/>
          <w:color w:val="000000"/>
          <w:lang w:eastAsia="zh-CN"/>
        </w:rPr>
        <w:t xml:space="preserve">not the typical physical layer </w:t>
      </w:r>
      <w:r>
        <w:rPr>
          <w:color w:val="000000"/>
          <w:lang w:eastAsia="zh-CN"/>
        </w:rPr>
        <w:t>experienced</w:t>
      </w:r>
      <w:r>
        <w:rPr>
          <w:rFonts w:hint="eastAsia"/>
          <w:color w:val="000000"/>
          <w:lang w:eastAsia="zh-CN"/>
        </w:rPr>
        <w:t xml:space="preserve"> date rate</w:t>
      </w:r>
      <w:r w:rsidR="00B86109">
        <w:rPr>
          <w:rFonts w:hint="eastAsia"/>
          <w:color w:val="000000"/>
          <w:lang w:eastAsia="zh-CN"/>
        </w:rPr>
        <w:t>,</w:t>
      </w:r>
      <w:r>
        <w:rPr>
          <w:rFonts w:hint="eastAsia"/>
          <w:color w:val="000000"/>
          <w:lang w:eastAsia="zh-CN"/>
        </w:rPr>
        <w:t xml:space="preserve"> according to the descriptions in 22.804 and the website </w:t>
      </w:r>
      <w:hyperlink r:id="rId9" w:history="1">
        <w:r w:rsidR="00B86109" w:rsidRPr="00794B5B">
          <w:rPr>
            <w:rStyle w:val="a4"/>
            <w:kern w:val="0"/>
            <w:lang w:val="en-US"/>
          </w:rPr>
          <w:t>https://www.guru3d.com/news-story/hevc-h-265-to-achieve-4k-video-at-60fps-using-10mbps.html</w:t>
        </w:r>
      </w:hyperlink>
      <w:r w:rsidR="00930D82">
        <w:rPr>
          <w:rFonts w:hint="eastAsia"/>
          <w:color w:val="000000"/>
          <w:lang w:eastAsia="zh-CN"/>
        </w:rPr>
        <w:t>, and it seems difficult for SA group to figure out the potential air interface latency to achieve the experienced data rate. Thus ZTE and Samsung are encouraged to consider whether option</w:t>
      </w:r>
      <w:r w:rsidR="006947F9">
        <w:rPr>
          <w:rFonts w:hint="eastAsia"/>
          <w:color w:val="000000"/>
          <w:lang w:eastAsia="zh-CN"/>
        </w:rPr>
        <w:t xml:space="preserve"> 1 is acceptable for you.</w:t>
      </w:r>
      <w:r w:rsidR="008D55A6">
        <w:rPr>
          <w:rFonts w:hint="eastAsia"/>
          <w:color w:val="000000"/>
          <w:lang w:eastAsia="zh-CN"/>
        </w:rPr>
        <w:t xml:space="preserve"> Huawei </w:t>
      </w:r>
      <w:r w:rsidR="008D55A6">
        <w:rPr>
          <w:rFonts w:hint="eastAsia"/>
          <w:color w:val="000000"/>
          <w:lang w:eastAsia="zh-CN"/>
        </w:rPr>
        <w:lastRenderedPageBreak/>
        <w:t>proposed to take both option 1 and option 3 for remote driving, Huawei are encouraged to only take option 1.</w:t>
      </w:r>
      <w:r w:rsidR="007D68A1">
        <w:rPr>
          <w:rFonts w:hint="eastAsia"/>
          <w:color w:val="000000"/>
          <w:lang w:eastAsia="zh-CN"/>
        </w:rPr>
        <w:t xml:space="preserve"> </w:t>
      </w:r>
      <w:r w:rsidR="006947F9">
        <w:rPr>
          <w:rFonts w:hint="eastAsia"/>
          <w:color w:val="000000"/>
          <w:lang w:eastAsia="zh-CN"/>
        </w:rPr>
        <w:t>M</w:t>
      </w:r>
      <w:r w:rsidR="007D68A1">
        <w:rPr>
          <w:rFonts w:hint="eastAsia"/>
          <w:color w:val="000000"/>
          <w:lang w:eastAsia="zh-CN"/>
        </w:rPr>
        <w:t xml:space="preserve">ore inputs and views </w:t>
      </w:r>
      <w:r w:rsidR="006947F9">
        <w:rPr>
          <w:rFonts w:hint="eastAsia"/>
          <w:color w:val="000000"/>
          <w:lang w:eastAsia="zh-CN"/>
        </w:rPr>
        <w:t>from other companies are encouraged also</w:t>
      </w:r>
      <w:r w:rsidR="007D68A1">
        <w:rPr>
          <w:rFonts w:hint="eastAsia"/>
          <w:color w:val="000000"/>
          <w:lang w:eastAsia="zh-CN"/>
        </w:rPr>
        <w:t xml:space="preserve">. </w:t>
      </w:r>
    </w:p>
    <w:p w:rsidR="008D55A6" w:rsidRDefault="008D55A6" w:rsidP="009D54BE">
      <w:pPr>
        <w:rPr>
          <w:color w:val="000000"/>
          <w:lang w:eastAsia="zh-CN"/>
        </w:rPr>
      </w:pPr>
      <w:r>
        <w:rPr>
          <w:rFonts w:hint="eastAsia"/>
          <w:color w:val="000000"/>
          <w:lang w:eastAsia="zh-CN"/>
        </w:rPr>
        <w:t xml:space="preserve">Based on the current input and the above analysis, it seems option 1 achieves more support. Therefore, the following proposal is provided for now:  </w:t>
      </w:r>
    </w:p>
    <w:p w:rsidR="00D23661" w:rsidRDefault="008D55A6" w:rsidP="00A9053D">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Proposal</w:t>
      </w:r>
      <w:r w:rsidR="00D23661">
        <w:rPr>
          <w:rFonts w:hint="eastAsia"/>
          <w:b/>
          <w:i/>
          <w:kern w:val="2"/>
          <w:highlight w:val="yellow"/>
          <w:lang w:eastAsia="zh-CN"/>
        </w:rPr>
        <w:t xml:space="preserve"> </w:t>
      </w:r>
      <w:r w:rsidR="007D269D">
        <w:rPr>
          <w:rFonts w:hint="eastAsia"/>
          <w:b/>
          <w:i/>
          <w:kern w:val="2"/>
          <w:highlight w:val="yellow"/>
          <w:lang w:eastAsia="zh-CN"/>
        </w:rPr>
        <w:t>2</w:t>
      </w:r>
      <w:r w:rsidR="004D66FA">
        <w:rPr>
          <w:rFonts w:hint="eastAsia"/>
          <w:b/>
          <w:i/>
          <w:kern w:val="2"/>
          <w:highlight w:val="yellow"/>
          <w:lang w:eastAsia="zh-CN"/>
        </w:rPr>
        <w:t>.1</w:t>
      </w:r>
      <w:r w:rsidR="00D23661">
        <w:rPr>
          <w:rFonts w:hint="eastAsia"/>
          <w:b/>
          <w:i/>
          <w:kern w:val="2"/>
          <w:highlight w:val="yellow"/>
          <w:lang w:eastAsia="zh-CN"/>
        </w:rPr>
        <w:t>-1</w:t>
      </w:r>
      <w:r w:rsidR="003E3C75">
        <w:rPr>
          <w:rFonts w:hint="eastAsia"/>
          <w:b/>
          <w:i/>
          <w:kern w:val="2"/>
          <w:highlight w:val="yellow"/>
          <w:lang w:eastAsia="zh-CN"/>
        </w:rPr>
        <w:t xml:space="preserve">: </w:t>
      </w:r>
      <w:r w:rsidRPr="007D269D">
        <w:rPr>
          <w:rFonts w:hint="eastAsia"/>
          <w:i/>
          <w:kern w:val="2"/>
          <w:highlight w:val="yellow"/>
          <w:lang w:eastAsia="zh-CN"/>
        </w:rPr>
        <w:t xml:space="preserve">Set </w:t>
      </w:r>
      <w:r w:rsidRPr="007D269D">
        <w:rPr>
          <w:i/>
          <w:kern w:val="2"/>
          <w:highlight w:val="yellow"/>
          <w:lang w:eastAsia="zh-CN"/>
        </w:rPr>
        <w:t>2083 byte</w:t>
      </w:r>
      <w:r w:rsidRPr="007D269D">
        <w:rPr>
          <w:rFonts w:hint="eastAsia"/>
          <w:i/>
          <w:kern w:val="2"/>
          <w:highlight w:val="yellow"/>
          <w:lang w:eastAsia="zh-CN"/>
        </w:rPr>
        <w:t>s for DL and 5</w:t>
      </w:r>
      <w:r w:rsidRPr="007D269D">
        <w:rPr>
          <w:i/>
          <w:kern w:val="2"/>
          <w:highlight w:val="yellow"/>
          <w:lang w:eastAsia="zh-CN"/>
        </w:rPr>
        <w:t>220 byte</w:t>
      </w:r>
      <w:r w:rsidRPr="007D269D">
        <w:rPr>
          <w:rFonts w:hint="eastAsia"/>
          <w:i/>
          <w:kern w:val="2"/>
          <w:highlight w:val="yellow"/>
          <w:lang w:eastAsia="zh-CN"/>
        </w:rPr>
        <w:t xml:space="preserve">s for UL as the </w:t>
      </w:r>
      <w:r w:rsidRPr="007D269D">
        <w:rPr>
          <w:i/>
          <w:kern w:val="2"/>
          <w:highlight w:val="yellow"/>
          <w:lang w:eastAsia="zh-CN"/>
        </w:rPr>
        <w:t>packet</w:t>
      </w:r>
      <w:r w:rsidRPr="007D269D">
        <w:rPr>
          <w:rFonts w:hint="eastAsia"/>
          <w:i/>
          <w:kern w:val="2"/>
          <w:highlight w:val="yellow"/>
          <w:lang w:eastAsia="zh-CN"/>
        </w:rPr>
        <w:t xml:space="preserve"> size</w:t>
      </w:r>
      <w:r w:rsidRPr="007D269D">
        <w:rPr>
          <w:i/>
          <w:kern w:val="2"/>
          <w:highlight w:val="yellow"/>
          <w:lang w:eastAsia="zh-CN"/>
        </w:rPr>
        <w:t xml:space="preserve"> </w:t>
      </w:r>
      <w:r w:rsidRPr="007D269D">
        <w:rPr>
          <w:rFonts w:hint="eastAsia"/>
          <w:i/>
          <w:kern w:val="2"/>
          <w:highlight w:val="yellow"/>
          <w:lang w:eastAsia="zh-CN"/>
        </w:rPr>
        <w:t xml:space="preserve">for remote driving in the table of representative use cases for evaluation.  </w:t>
      </w:r>
    </w:p>
    <w:p w:rsidR="008D55A6" w:rsidRPr="007D269D" w:rsidRDefault="008D55A6" w:rsidP="00A9053D">
      <w:pPr>
        <w:widowControl w:val="0"/>
        <w:autoSpaceDE/>
        <w:autoSpaceDN/>
        <w:adjustRightInd/>
        <w:snapToGrid/>
        <w:spacing w:beforeLines="50" w:afterLines="50"/>
        <w:rPr>
          <w:i/>
          <w:kern w:val="2"/>
          <w:highlight w:val="yellow"/>
          <w:lang w:eastAsia="zh-CN"/>
        </w:rPr>
      </w:pPr>
    </w:p>
    <w:tbl>
      <w:tblPr>
        <w:tblStyle w:val="ab"/>
        <w:tblW w:w="0" w:type="auto"/>
        <w:tblLook w:val="04A0"/>
      </w:tblPr>
      <w:tblGrid>
        <w:gridCol w:w="2113"/>
        <w:gridCol w:w="7194"/>
      </w:tblGrid>
      <w:tr w:rsidR="00D2366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rPr>
            </w:pPr>
            <w:r>
              <w:rPr>
                <w:rFonts w:eastAsia="MS Mincho"/>
              </w:rPr>
              <w:t>View</w:t>
            </w: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S Mincho"/>
                <w:lang w:eastAsia="ja-JP"/>
              </w:rPr>
            </w:pPr>
          </w:p>
        </w:tc>
      </w:tr>
    </w:tbl>
    <w:p w:rsidR="008C21F7" w:rsidRPr="00B86109" w:rsidRDefault="008C21F7" w:rsidP="009D54BE">
      <w:pPr>
        <w:rPr>
          <w:color w:val="000000"/>
          <w:lang w:eastAsia="zh-CN"/>
        </w:rPr>
      </w:pPr>
    </w:p>
    <w:p w:rsidR="008C21F7" w:rsidRPr="00D3347F" w:rsidRDefault="008C21F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55557D" w:rsidRPr="00E5558B" w:rsidRDefault="0055557D" w:rsidP="0055557D">
      <w:pPr>
        <w:rPr>
          <w:lang w:eastAsia="zh-CN"/>
        </w:rPr>
      </w:pPr>
      <w:r>
        <w:rPr>
          <w:rFonts w:hint="eastAsia"/>
          <w:lang w:eastAsia="zh-CN"/>
        </w:rPr>
        <w:t>Several companies shared views on the traffic model for remote driving [2</w:t>
      </w:r>
      <w:proofErr w:type="gramStart"/>
      <w:r>
        <w:rPr>
          <w:rFonts w:hint="eastAsia"/>
          <w:lang w:eastAsia="zh-CN"/>
        </w:rPr>
        <w:t>][</w:t>
      </w:r>
      <w:proofErr w:type="gramEnd"/>
      <w:r>
        <w:rPr>
          <w:rFonts w:hint="eastAsia"/>
          <w:lang w:eastAsia="zh-CN"/>
        </w:rPr>
        <w:t>4][7][9][11].</w:t>
      </w:r>
    </w:p>
    <w:p w:rsidR="0055557D" w:rsidRPr="001F06DA" w:rsidRDefault="0055557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sz w:val="22"/>
          <w:szCs w:val="22"/>
          <w:lang w:eastAsia="zh-CN"/>
        </w:rPr>
        <w:t xml:space="preserve">: </w:t>
      </w:r>
      <w:r w:rsidR="00A748DD" w:rsidRPr="001F06DA">
        <w:rPr>
          <w:sz w:val="22"/>
          <w:szCs w:val="22"/>
          <w:lang w:eastAsia="zh-CN"/>
        </w:rPr>
        <w:t xml:space="preserve">FTP model 3 with Poisson-distributed arrival rate of 60 packet/sec for DL, and Periodic with arrival interval 1/60 sec for UL   </w:t>
      </w:r>
    </w:p>
    <w:p w:rsidR="0055557D" w:rsidRPr="001F06DA" w:rsidRDefault="0055557D" w:rsidP="00787438">
      <w:pPr>
        <w:pStyle w:val="a3"/>
        <w:numPr>
          <w:ilvl w:val="1"/>
          <w:numId w:val="9"/>
        </w:numPr>
        <w:autoSpaceDE/>
        <w:autoSpaceDN/>
        <w:adjustRightInd/>
        <w:snapToGrid/>
        <w:rPr>
          <w:bCs/>
          <w:sz w:val="22"/>
          <w:szCs w:val="22"/>
        </w:rPr>
      </w:pPr>
      <w:r w:rsidRPr="001F06DA">
        <w:rPr>
          <w:bCs/>
          <w:sz w:val="22"/>
          <w:szCs w:val="22"/>
          <w:lang w:eastAsia="zh-CN"/>
        </w:rPr>
        <w:t xml:space="preserve">Huawei, HiSilicon, CMCC, </w:t>
      </w:r>
      <w:r w:rsidRPr="001F06DA">
        <w:rPr>
          <w:rFonts w:eastAsia="宋体"/>
          <w:bCs/>
          <w:sz w:val="22"/>
          <w:szCs w:val="22"/>
          <w:lang w:eastAsia="zh-CN"/>
        </w:rPr>
        <w:t>China Southern Power Grid</w:t>
      </w:r>
    </w:p>
    <w:p w:rsidR="00A748DD" w:rsidRPr="001F06DA" w:rsidRDefault="00A748D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sz w:val="22"/>
          <w:szCs w:val="22"/>
          <w:lang w:eastAsia="zh-CN"/>
        </w:rPr>
        <w:t xml:space="preserve">: </w:t>
      </w:r>
      <w:r w:rsidR="0097403C" w:rsidRPr="001F06DA">
        <w:rPr>
          <w:sz w:val="22"/>
          <w:szCs w:val="22"/>
          <w:lang w:eastAsia="zh-CN"/>
        </w:rPr>
        <w:t>Both a</w:t>
      </w:r>
      <w:r w:rsidRPr="001F06DA">
        <w:rPr>
          <w:sz w:val="22"/>
          <w:szCs w:val="22"/>
          <w:lang w:eastAsia="zh-CN"/>
        </w:rPr>
        <w:t>periodic (e.g. FTP model 3</w:t>
      </w:r>
      <w:r w:rsidR="0097403C" w:rsidRPr="001F06DA">
        <w:rPr>
          <w:sz w:val="22"/>
          <w:szCs w:val="22"/>
          <w:lang w:eastAsia="zh-CN"/>
        </w:rPr>
        <w:t xml:space="preserve"> with arrival rate of 60 packet/sec</w:t>
      </w:r>
      <w:r w:rsidRPr="001F06DA">
        <w:rPr>
          <w:sz w:val="22"/>
          <w:szCs w:val="22"/>
          <w:lang w:eastAsia="zh-CN"/>
        </w:rPr>
        <w:t>)</w:t>
      </w:r>
      <w:r w:rsidR="0097403C" w:rsidRPr="001F06DA">
        <w:rPr>
          <w:sz w:val="22"/>
          <w:szCs w:val="22"/>
          <w:lang w:eastAsia="zh-CN"/>
        </w:rPr>
        <w:t xml:space="preserve"> traffic model</w:t>
      </w:r>
      <w:r w:rsidRPr="001F06DA">
        <w:rPr>
          <w:sz w:val="22"/>
          <w:szCs w:val="22"/>
          <w:lang w:eastAsia="zh-CN"/>
        </w:rPr>
        <w:t xml:space="preserve"> and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87011B" w:rsidRPr="001F06DA">
        <w:rPr>
          <w:sz w:val="22"/>
          <w:szCs w:val="22"/>
          <w:lang w:eastAsia="zh-CN"/>
        </w:rPr>
        <w:t xml:space="preserve"> both</w:t>
      </w:r>
      <w:r w:rsidR="0097403C" w:rsidRPr="001F06DA">
        <w:rPr>
          <w:sz w:val="22"/>
          <w:szCs w:val="22"/>
          <w:lang w:eastAsia="zh-CN"/>
        </w:rPr>
        <w:t xml:space="preserve"> </w:t>
      </w:r>
      <w:r w:rsidRPr="001F06DA">
        <w:rPr>
          <w:sz w:val="22"/>
          <w:szCs w:val="22"/>
          <w:lang w:eastAsia="zh-CN"/>
        </w:rPr>
        <w:t xml:space="preserve">DL and UL   </w:t>
      </w:r>
    </w:p>
    <w:p w:rsidR="00A748DD"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Samsung, LG</w:t>
      </w:r>
    </w:p>
    <w:p w:rsidR="00C276CC" w:rsidRPr="001F06DA" w:rsidRDefault="00C276CC"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3</w:t>
      </w:r>
      <w:r w:rsidRPr="001F06DA">
        <w:rPr>
          <w:sz w:val="22"/>
          <w:szCs w:val="22"/>
          <w:lang w:eastAsia="zh-CN"/>
        </w:rPr>
        <w:t>: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97403C" w:rsidRPr="001F06DA">
        <w:rPr>
          <w:sz w:val="22"/>
          <w:szCs w:val="22"/>
          <w:lang w:eastAsia="zh-CN"/>
        </w:rPr>
        <w:t xml:space="preserve"> both</w:t>
      </w:r>
      <w:r w:rsidRPr="001F06DA">
        <w:rPr>
          <w:sz w:val="22"/>
          <w:szCs w:val="22"/>
          <w:lang w:eastAsia="zh-CN"/>
        </w:rPr>
        <w:t xml:space="preserve"> DL and UL   </w:t>
      </w:r>
    </w:p>
    <w:p w:rsidR="008C21F7"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CATT</w:t>
      </w:r>
    </w:p>
    <w:p w:rsidR="009F25A6" w:rsidRDefault="009F25A6" w:rsidP="00A9053D">
      <w:pPr>
        <w:spacing w:beforeLines="100"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778FB" w:rsidRDefault="009F25A6" w:rsidP="00B778FB">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w:t>
      </w:r>
      <w:r w:rsidR="00A05401">
        <w:rPr>
          <w:rFonts w:hint="eastAsia"/>
          <w:color w:val="000000"/>
          <w:lang w:eastAsia="zh-CN"/>
        </w:rPr>
        <w:t>that downlink control signaling</w:t>
      </w:r>
      <w:r w:rsidR="00FA3BC3">
        <w:rPr>
          <w:rFonts w:hint="eastAsia"/>
          <w:color w:val="000000"/>
          <w:lang w:eastAsia="zh-CN"/>
        </w:rPr>
        <w:t xml:space="preserve"> is </w:t>
      </w:r>
      <w:r w:rsidR="00FA3BC3">
        <w:rPr>
          <w:color w:val="000000"/>
          <w:lang w:eastAsia="zh-CN"/>
        </w:rPr>
        <w:t>transmitted</w:t>
      </w:r>
      <w:r w:rsidR="00FA3BC3">
        <w:rPr>
          <w:rFonts w:hint="eastAsia"/>
          <w:color w:val="000000"/>
          <w:lang w:eastAsia="zh-CN"/>
        </w:rPr>
        <w:t xml:space="preserve"> in an on-demand manner, i.e. in a</w:t>
      </w:r>
      <w:r w:rsidR="00E927BC">
        <w:rPr>
          <w:rFonts w:hint="eastAsia"/>
          <w:color w:val="000000"/>
          <w:lang w:eastAsia="zh-CN"/>
        </w:rPr>
        <w:t>n</w:t>
      </w:r>
      <w:r w:rsidR="00FA3BC3">
        <w:rPr>
          <w:rFonts w:hint="eastAsia"/>
          <w:color w:val="000000"/>
          <w:lang w:eastAsia="zh-CN"/>
        </w:rPr>
        <w:t xml:space="preserve"> aperiodic traffic model. However,</w:t>
      </w:r>
      <w:r w:rsidR="00E927BC">
        <w:rPr>
          <w:rFonts w:hint="eastAsia"/>
          <w:color w:val="000000"/>
          <w:lang w:eastAsia="zh-CN"/>
        </w:rPr>
        <w:t xml:space="preserve"> for progress companies are encouraged to compromise to option 2.</w:t>
      </w:r>
      <w:r w:rsidR="00B778FB">
        <w:rPr>
          <w:rFonts w:hint="eastAsia"/>
          <w:color w:val="000000"/>
          <w:lang w:eastAsia="zh-CN"/>
        </w:rPr>
        <w:t xml:space="preserve"> Therefore, the following proposal is provided for now:  </w:t>
      </w:r>
    </w:p>
    <w:p w:rsidR="00B778FB" w:rsidRDefault="00B778FB" w:rsidP="00A9053D">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-2: </w:t>
      </w:r>
      <w:r w:rsidR="002C6CEF">
        <w:rPr>
          <w:rFonts w:hint="eastAsia"/>
          <w:i/>
          <w:kern w:val="2"/>
          <w:highlight w:val="yellow"/>
          <w:lang w:eastAsia="zh-CN"/>
        </w:rPr>
        <w:t xml:space="preserve">Support both </w:t>
      </w:r>
      <w:r w:rsidR="002C6CEF" w:rsidRPr="002C6CEF">
        <w:rPr>
          <w:rFonts w:hint="eastAsia"/>
          <w:i/>
          <w:kern w:val="2"/>
          <w:highlight w:val="yellow"/>
          <w:lang w:eastAsia="zh-CN"/>
        </w:rPr>
        <w:t xml:space="preserve">aperiodic (e.g. FTP </w:t>
      </w:r>
      <w:r w:rsidR="002C6CEF" w:rsidRPr="002C6CEF">
        <w:rPr>
          <w:i/>
          <w:kern w:val="2"/>
          <w:highlight w:val="yellow"/>
          <w:lang w:eastAsia="zh-CN"/>
        </w:rPr>
        <w:t>model 3</w:t>
      </w:r>
      <w:r w:rsidR="002C6CEF" w:rsidRPr="002C6CEF">
        <w:rPr>
          <w:rFonts w:hint="eastAsia"/>
          <w:i/>
          <w:kern w:val="2"/>
          <w:highlight w:val="yellow"/>
          <w:lang w:eastAsia="zh-CN"/>
        </w:rPr>
        <w:t xml:space="preserve"> with arrival rate of 60 packet/sec) traffic model</w:t>
      </w:r>
      <w:r w:rsidR="002C6CEF" w:rsidRPr="002C6CEF">
        <w:rPr>
          <w:i/>
          <w:kern w:val="2"/>
          <w:highlight w:val="yellow"/>
          <w:lang w:eastAsia="zh-CN"/>
        </w:rPr>
        <w:t xml:space="preserve"> </w:t>
      </w:r>
      <w:r w:rsidR="002C6CEF" w:rsidRPr="002C6CEF">
        <w:rPr>
          <w:rFonts w:hint="eastAsia"/>
          <w:i/>
          <w:kern w:val="2"/>
          <w:highlight w:val="yellow"/>
          <w:lang w:eastAsia="zh-CN"/>
        </w:rPr>
        <w:t>and p</w:t>
      </w:r>
      <w:r w:rsidR="002C6CEF" w:rsidRPr="002C6CEF">
        <w:rPr>
          <w:i/>
          <w:kern w:val="2"/>
          <w:highlight w:val="yellow"/>
          <w:lang w:eastAsia="zh-CN"/>
        </w:rPr>
        <w:t>eriodic</w:t>
      </w:r>
      <w:r w:rsidR="002C6CEF" w:rsidRPr="002C6CEF">
        <w:rPr>
          <w:rFonts w:hint="eastAsia"/>
          <w:i/>
          <w:kern w:val="2"/>
          <w:highlight w:val="yellow"/>
          <w:lang w:eastAsia="zh-CN"/>
        </w:rPr>
        <w:t xml:space="preserve"> traffic model</w:t>
      </w:r>
      <w:r w:rsidR="002C6CEF" w:rsidRPr="002C6CEF">
        <w:rPr>
          <w:i/>
          <w:kern w:val="2"/>
          <w:highlight w:val="yellow"/>
          <w:lang w:eastAsia="zh-CN"/>
        </w:rPr>
        <w:t xml:space="preserve"> with arrival interval</w:t>
      </w:r>
      <w:r w:rsidR="002C6CEF" w:rsidRPr="002C6CEF">
        <w:rPr>
          <w:rFonts w:hint="eastAsia"/>
          <w:i/>
          <w:kern w:val="2"/>
          <w:highlight w:val="yellow"/>
          <w:lang w:eastAsia="zh-CN"/>
        </w:rPr>
        <w:t xml:space="preserve"> </w:t>
      </w:r>
      <w:r w:rsidR="002C6CEF" w:rsidRPr="002C6CEF">
        <w:rPr>
          <w:i/>
          <w:kern w:val="2"/>
          <w:highlight w:val="yellow"/>
          <w:lang w:eastAsia="zh-CN"/>
        </w:rPr>
        <w:t>1/60 sec for</w:t>
      </w:r>
      <w:r w:rsidR="0087011B">
        <w:rPr>
          <w:rFonts w:hint="eastAsia"/>
          <w:i/>
          <w:kern w:val="2"/>
          <w:highlight w:val="yellow"/>
          <w:lang w:eastAsia="zh-CN"/>
        </w:rPr>
        <w:t xml:space="preserve"> both</w:t>
      </w:r>
      <w:r w:rsidR="002C6CEF" w:rsidRPr="002C6CEF">
        <w:rPr>
          <w:rFonts w:hint="eastAsia"/>
          <w:i/>
          <w:kern w:val="2"/>
          <w:highlight w:val="yellow"/>
          <w:lang w:eastAsia="zh-CN"/>
        </w:rPr>
        <w:t xml:space="preserve"> DL and UL</w:t>
      </w:r>
      <w:r w:rsidR="00846339">
        <w:rPr>
          <w:rFonts w:hint="eastAsia"/>
          <w:i/>
          <w:kern w:val="2"/>
          <w:highlight w:val="yellow"/>
          <w:lang w:eastAsia="zh-CN"/>
        </w:rPr>
        <w:t xml:space="preserve"> for remote driving in the table of representative use cases for evaluation.</w:t>
      </w:r>
      <w:r w:rsidR="002C6CEF">
        <w:rPr>
          <w:rFonts w:hint="eastAsia"/>
          <w:i/>
          <w:kern w:val="2"/>
          <w:highlight w:val="yellow"/>
          <w:lang w:eastAsia="zh-CN"/>
        </w:rPr>
        <w:t xml:space="preserve"> </w:t>
      </w:r>
      <w:r>
        <w:rPr>
          <w:rFonts w:hint="eastAsia"/>
          <w:i/>
          <w:kern w:val="2"/>
          <w:highlight w:val="yellow"/>
          <w:lang w:eastAsia="zh-CN"/>
        </w:rPr>
        <w:t xml:space="preserve"> </w:t>
      </w:r>
    </w:p>
    <w:p w:rsidR="008C21F7" w:rsidRDefault="00B778FB" w:rsidP="009F25A6">
      <w:pPr>
        <w:rPr>
          <w:color w:val="000000"/>
          <w:lang w:eastAsia="zh-CN"/>
        </w:rPr>
      </w:pPr>
      <w:r>
        <w:rPr>
          <w:rFonts w:hint="eastAsia"/>
          <w:color w:val="000000"/>
          <w:lang w:eastAsia="zh-CN"/>
        </w:rPr>
        <w:t xml:space="preserve"> </w:t>
      </w:r>
      <w:r w:rsidR="00E927BC">
        <w:rPr>
          <w:rFonts w:hint="eastAsia"/>
          <w:color w:val="000000"/>
          <w:lang w:eastAsia="zh-CN"/>
        </w:rPr>
        <w:t xml:space="preserve">  </w:t>
      </w:r>
      <w:r w:rsidR="00FA3BC3">
        <w:rPr>
          <w:rFonts w:hint="eastAsia"/>
          <w:color w:val="000000"/>
          <w:lang w:eastAsia="zh-CN"/>
        </w:rPr>
        <w:t xml:space="preserve"> </w:t>
      </w:r>
      <w:r w:rsidR="00A05401">
        <w:rPr>
          <w:rFonts w:hint="eastAsia"/>
          <w:color w:val="000000"/>
          <w:lang w:eastAsia="zh-CN"/>
        </w:rPr>
        <w:t xml:space="preserve"> </w:t>
      </w:r>
    </w:p>
    <w:tbl>
      <w:tblPr>
        <w:tblStyle w:val="ab"/>
        <w:tblW w:w="0" w:type="auto"/>
        <w:tblLook w:val="04A0"/>
      </w:tblPr>
      <w:tblGrid>
        <w:gridCol w:w="2113"/>
        <w:gridCol w:w="7194"/>
      </w:tblGrid>
      <w:tr w:rsidR="0077514E"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rPr>
            </w:pPr>
            <w:r>
              <w:rPr>
                <w:rFonts w:eastAsia="MS Mincho"/>
              </w:rPr>
              <w:t>View</w:t>
            </w: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S Mincho"/>
                <w:lang w:eastAsia="ja-JP"/>
              </w:rPr>
            </w:pPr>
          </w:p>
        </w:tc>
      </w:tr>
    </w:tbl>
    <w:p w:rsidR="0077514E" w:rsidRDefault="0077514E" w:rsidP="009F25A6">
      <w:pPr>
        <w:rPr>
          <w:lang w:eastAsia="zh-CN"/>
        </w:rPr>
      </w:pPr>
    </w:p>
    <w:p w:rsidR="00243AEF" w:rsidRPr="00D3347F" w:rsidRDefault="00243AEF"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Number of UEs per cell </w:t>
      </w:r>
    </w:p>
    <w:p w:rsidR="009F25A6" w:rsidRPr="002869F6" w:rsidRDefault="00243AEF" w:rsidP="009D54BE">
      <w:pPr>
        <w:rPr>
          <w:lang w:eastAsia="zh-CN"/>
        </w:rPr>
      </w:pPr>
      <w:r>
        <w:rPr>
          <w:rFonts w:hint="eastAsia"/>
          <w:lang w:eastAsia="zh-CN"/>
        </w:rPr>
        <w:t>Several companies shared views on the number of UEs per cell for remote driving [2</w:t>
      </w:r>
      <w:proofErr w:type="gramStart"/>
      <w:r>
        <w:rPr>
          <w:rFonts w:hint="eastAsia"/>
          <w:lang w:eastAsia="zh-CN"/>
        </w:rPr>
        <w:t>]</w:t>
      </w:r>
      <w:r w:rsidR="0024757B">
        <w:rPr>
          <w:rFonts w:hint="eastAsia"/>
          <w:lang w:eastAsia="zh-CN"/>
        </w:rPr>
        <w:t>[</w:t>
      </w:r>
      <w:proofErr w:type="gramEnd"/>
      <w:r w:rsidR="0024757B">
        <w:rPr>
          <w:rFonts w:hint="eastAsia"/>
          <w:lang w:eastAsia="zh-CN"/>
        </w:rPr>
        <w:t>3]</w:t>
      </w:r>
      <w:r>
        <w:rPr>
          <w:rFonts w:hint="eastAsia"/>
          <w:lang w:eastAsia="zh-CN"/>
        </w:rPr>
        <w:t>[4][7][9]</w:t>
      </w:r>
      <w:r w:rsidR="0024757B">
        <w:rPr>
          <w:rFonts w:hint="eastAsia"/>
          <w:lang w:eastAsia="zh-CN"/>
        </w:rPr>
        <w:t>[10]</w:t>
      </w:r>
      <w:r>
        <w:rPr>
          <w:rFonts w:hint="eastAsia"/>
          <w:lang w:eastAsia="zh-CN"/>
        </w:rPr>
        <w:t>.</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1</w:t>
      </w:r>
      <w:r w:rsidRPr="00601F7E">
        <w:rPr>
          <w:bCs/>
          <w:sz w:val="22"/>
          <w:szCs w:val="22"/>
        </w:rPr>
        <w:t>:</w:t>
      </w:r>
      <w:r w:rsidRPr="00601F7E">
        <w:rPr>
          <w:rFonts w:eastAsia="宋体"/>
          <w:bCs/>
          <w:sz w:val="22"/>
          <w:szCs w:val="22"/>
          <w:lang w:eastAsia="zh-CN"/>
        </w:rPr>
        <w:t xml:space="preserve"> 47 for urban macro and 61 for highway</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lastRenderedPageBreak/>
        <w:t xml:space="preserve">Huawei, HiSilicon, </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2:</w:t>
      </w:r>
      <w:r w:rsidRPr="00601F7E">
        <w:rPr>
          <w:rFonts w:eastAsia="宋体"/>
          <w:bCs/>
          <w:sz w:val="22"/>
          <w:szCs w:val="22"/>
          <w:lang w:eastAsia="zh-CN"/>
        </w:rPr>
        <w:t xml:space="preserve"> 1 or 2 UEs</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t>LG</w:t>
      </w:r>
      <w:r w:rsidR="00B3033A">
        <w:rPr>
          <w:rFonts w:eastAsia="宋体" w:hint="eastAsia"/>
          <w:bCs/>
          <w:sz w:val="22"/>
          <w:szCs w:val="22"/>
          <w:lang w:eastAsia="zh-CN"/>
        </w:rPr>
        <w:t>, ZTE, Samsung,</w:t>
      </w:r>
    </w:p>
    <w:p w:rsidR="00A665F3" w:rsidRPr="00601F7E" w:rsidRDefault="00A665F3"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3:</w:t>
      </w:r>
      <w:r w:rsidRPr="00601F7E">
        <w:rPr>
          <w:rFonts w:eastAsia="宋体"/>
          <w:bCs/>
          <w:sz w:val="22"/>
          <w:szCs w:val="22"/>
          <w:lang w:eastAsia="zh-CN"/>
        </w:rPr>
        <w:t xml:space="preserve"> 10-20% of 48 vehicles for urban macro</w:t>
      </w:r>
    </w:p>
    <w:p w:rsidR="001A1409" w:rsidRPr="00B3033A" w:rsidRDefault="00A665F3" w:rsidP="00787438">
      <w:pPr>
        <w:pStyle w:val="a3"/>
        <w:numPr>
          <w:ilvl w:val="1"/>
          <w:numId w:val="9"/>
        </w:numPr>
        <w:autoSpaceDE/>
        <w:autoSpaceDN/>
        <w:adjustRightInd/>
        <w:snapToGrid/>
        <w:rPr>
          <w:bCs/>
          <w:sz w:val="22"/>
          <w:szCs w:val="22"/>
        </w:rPr>
      </w:pPr>
      <w:r w:rsidRPr="00601F7E">
        <w:rPr>
          <w:rFonts w:eastAsia="宋体"/>
          <w:bCs/>
          <w:sz w:val="22"/>
          <w:szCs w:val="22"/>
          <w:lang w:eastAsia="zh-CN"/>
        </w:rPr>
        <w:t>CATT</w:t>
      </w:r>
    </w:p>
    <w:p w:rsidR="00B3033A" w:rsidRPr="00601F7E" w:rsidRDefault="00B3033A" w:rsidP="00B3033A">
      <w:pPr>
        <w:pStyle w:val="a3"/>
        <w:autoSpaceDE/>
        <w:autoSpaceDN/>
        <w:adjustRightInd/>
        <w:snapToGrid/>
        <w:rPr>
          <w:bCs/>
          <w:sz w:val="22"/>
          <w:szCs w:val="22"/>
        </w:rPr>
      </w:pPr>
    </w:p>
    <w:p w:rsidR="001A1409" w:rsidRPr="00A65DA0" w:rsidRDefault="001A1409" w:rsidP="00A9053D">
      <w:pPr>
        <w:overflowPunct w:val="0"/>
        <w:snapToGrid/>
        <w:spacing w:beforeLines="50"/>
        <w:jc w:val="left"/>
        <w:textAlignment w:val="baseline"/>
        <w:rPr>
          <w:color w:val="000000"/>
          <w:lang w:eastAsia="zh-CN"/>
        </w:rPr>
      </w:pPr>
      <w:r>
        <w:rPr>
          <w:rFonts w:hint="eastAsia"/>
          <w:color w:val="000000"/>
          <w:lang w:eastAsia="zh-CN"/>
        </w:rPr>
        <w:t xml:space="preserve">In addition, ZTE and Intel </w:t>
      </w:r>
      <w:r>
        <w:rPr>
          <w:color w:val="000000"/>
          <w:lang w:eastAsia="zh-CN"/>
        </w:rPr>
        <w:t xml:space="preserve">provided some discussion </w:t>
      </w:r>
      <w:r>
        <w:rPr>
          <w:rFonts w:hint="eastAsia"/>
          <w:color w:val="000000"/>
          <w:lang w:eastAsia="zh-CN"/>
        </w:rPr>
        <w:t>related to</w:t>
      </w:r>
      <w:r>
        <w:rPr>
          <w:color w:val="000000"/>
          <w:lang w:eastAsia="zh-CN"/>
        </w:rPr>
        <w:t xml:space="preserve"> </w:t>
      </w:r>
      <w:r w:rsidR="005465C4">
        <w:rPr>
          <w:rFonts w:hint="eastAsia"/>
          <w:color w:val="000000"/>
          <w:lang w:eastAsia="zh-CN"/>
        </w:rPr>
        <w:t>the number of UEs per cell</w:t>
      </w:r>
      <w:r>
        <w:rPr>
          <w:rFonts w:hint="eastAsia"/>
          <w:color w:val="000000"/>
          <w:lang w:eastAsia="zh-CN"/>
        </w:rPr>
        <w:t xml:space="preserve">. Intel </w:t>
      </w:r>
      <w:r w:rsidR="005465C4">
        <w:rPr>
          <w:rFonts w:hint="eastAsia"/>
          <w:color w:val="000000"/>
          <w:lang w:eastAsia="zh-CN"/>
        </w:rPr>
        <w:t>proposed to</w:t>
      </w:r>
      <w:r>
        <w:rPr>
          <w:rFonts w:hint="eastAsia"/>
          <w:color w:val="000000"/>
          <w:lang w:eastAsia="zh-CN"/>
        </w:rPr>
        <w:t xml:space="preserve"> </w:t>
      </w:r>
      <w:r w:rsidR="005465C4">
        <w:rPr>
          <w:rFonts w:hint="eastAsia"/>
          <w:color w:val="000000"/>
          <w:lang w:eastAsia="zh-CN"/>
        </w:rPr>
        <w:t>m</w:t>
      </w:r>
      <w:r w:rsidR="005465C4" w:rsidRPr="00A65DA0">
        <w:rPr>
          <w:color w:val="000000"/>
          <w:lang w:eastAsia="zh-CN"/>
        </w:rPr>
        <w:t>odel different UE densities by varying mean time-ahead value or by randomly picking a fraction of the vehicles from the dropped UE</w:t>
      </w:r>
      <w:r>
        <w:rPr>
          <w:rFonts w:hint="eastAsia"/>
          <w:color w:val="000000"/>
          <w:lang w:eastAsia="zh-CN"/>
        </w:rPr>
        <w:t>.</w:t>
      </w:r>
      <w:r w:rsidR="00A65DA0">
        <w:rPr>
          <w:rFonts w:hint="eastAsia"/>
          <w:color w:val="000000"/>
          <w:lang w:eastAsia="zh-CN"/>
        </w:rPr>
        <w:t xml:space="preserve"> ZTE proposed that t</w:t>
      </w:r>
      <w:r w:rsidR="00A65DA0" w:rsidRPr="00A65DA0">
        <w:rPr>
          <w:color w:val="000000"/>
          <w:lang w:eastAsia="zh-CN"/>
        </w:rPr>
        <w:t xml:space="preserve">he Lambda of </w:t>
      </w:r>
      <w:r w:rsidR="00A65DA0" w:rsidRPr="00A65DA0">
        <w:rPr>
          <w:rFonts w:hint="eastAsia"/>
          <w:color w:val="000000"/>
          <w:lang w:eastAsia="zh-CN"/>
        </w:rPr>
        <w:t xml:space="preserve">spatial </w:t>
      </w:r>
      <w:r w:rsidR="00A65DA0" w:rsidRPr="00A65DA0">
        <w:rPr>
          <w:color w:val="000000"/>
          <w:lang w:eastAsia="zh-CN"/>
        </w:rPr>
        <w:t xml:space="preserve">Poisson process should </w:t>
      </w:r>
      <w:r w:rsidR="00A65DA0" w:rsidRPr="00A65DA0">
        <w:rPr>
          <w:rFonts w:hint="eastAsia"/>
          <w:color w:val="000000"/>
          <w:lang w:eastAsia="zh-CN"/>
        </w:rPr>
        <w:t xml:space="preserve">be </w:t>
      </w:r>
      <w:r w:rsidR="00A65DA0" w:rsidRPr="00A65DA0">
        <w:rPr>
          <w:color w:val="000000"/>
          <w:lang w:eastAsia="zh-CN"/>
        </w:rPr>
        <w:t>use</w:t>
      </w:r>
      <w:r w:rsidR="00A65DA0" w:rsidRPr="00A65DA0">
        <w:rPr>
          <w:rFonts w:hint="eastAsia"/>
          <w:color w:val="000000"/>
          <w:lang w:eastAsia="zh-CN"/>
        </w:rPr>
        <w:t xml:space="preserve">d in remote driving </w:t>
      </w:r>
      <w:r w:rsidR="00A65DA0" w:rsidRPr="00A65DA0">
        <w:rPr>
          <w:color w:val="000000"/>
          <w:lang w:eastAsia="zh-CN"/>
        </w:rPr>
        <w:t>scenarios</w:t>
      </w:r>
      <w:r w:rsidR="00A65DA0" w:rsidRPr="00A65DA0">
        <w:rPr>
          <w:rFonts w:hint="eastAsia"/>
          <w:color w:val="000000"/>
          <w:lang w:eastAsia="zh-CN"/>
        </w:rPr>
        <w:t xml:space="preserve"> instead of fixed </w:t>
      </w:r>
      <w:r w:rsidR="00A65DA0" w:rsidRPr="00A65DA0">
        <w:rPr>
          <w:color w:val="000000"/>
          <w:lang w:eastAsia="zh-CN"/>
        </w:rPr>
        <w:t>number</w:t>
      </w:r>
      <w:r w:rsidR="00A65DA0" w:rsidRPr="00A65DA0">
        <w:rPr>
          <w:rFonts w:hint="eastAsia"/>
          <w:color w:val="000000"/>
          <w:lang w:eastAsia="zh-CN"/>
        </w:rPr>
        <w:t xml:space="preserve"> of UEs per cell</w:t>
      </w:r>
      <w:r w:rsidR="00AB2AF7">
        <w:rPr>
          <w:rFonts w:hint="eastAsia"/>
          <w:color w:val="000000"/>
          <w:lang w:eastAsia="zh-CN"/>
        </w:rPr>
        <w:t>.</w:t>
      </w:r>
      <w:r w:rsidR="00A65DA0">
        <w:rPr>
          <w:rFonts w:hint="eastAsia"/>
          <w:color w:val="000000"/>
          <w:lang w:eastAsia="zh-CN"/>
        </w:rPr>
        <w:t xml:space="preserve"> </w:t>
      </w:r>
      <w:r>
        <w:rPr>
          <w:rFonts w:hint="eastAsia"/>
          <w:color w:val="000000"/>
          <w:lang w:eastAsia="zh-CN"/>
        </w:rPr>
        <w:t xml:space="preserve">  </w:t>
      </w:r>
    </w:p>
    <w:p w:rsidR="001A1409" w:rsidRDefault="001A1409" w:rsidP="001A1409">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2185C" w:rsidRDefault="001A1409" w:rsidP="001A1409">
      <w:pPr>
        <w:pStyle w:val="a3"/>
        <w:autoSpaceDE/>
        <w:autoSpaceDN/>
        <w:adjustRightInd/>
        <w:snapToGrid/>
        <w:rPr>
          <w:color w:val="000000"/>
          <w:lang w:eastAsia="zh-CN"/>
        </w:rPr>
      </w:pPr>
      <w:r>
        <w:rPr>
          <w:rFonts w:hint="eastAsia"/>
          <w:color w:val="000000"/>
          <w:lang w:eastAsia="zh-CN"/>
        </w:rPr>
        <w:t xml:space="preserve">It seems </w:t>
      </w:r>
      <w:r w:rsidR="00AB2AF7">
        <w:rPr>
          <w:rFonts w:hint="eastAsia"/>
          <w:color w:val="000000"/>
          <w:lang w:eastAsia="zh-CN"/>
        </w:rPr>
        <w:t>the main concern</w:t>
      </w:r>
      <w:r w:rsidR="00324BE2">
        <w:rPr>
          <w:rFonts w:hint="eastAsia"/>
          <w:color w:val="000000"/>
          <w:lang w:eastAsia="zh-CN"/>
        </w:rPr>
        <w:t xml:space="preserve"> from </w:t>
      </w:r>
      <w:r w:rsidR="00324BE2">
        <w:rPr>
          <w:color w:val="000000"/>
          <w:lang w:eastAsia="zh-CN"/>
        </w:rPr>
        <w:t>companies</w:t>
      </w:r>
      <w:r w:rsidR="00324BE2">
        <w:rPr>
          <w:rFonts w:hint="eastAsia"/>
          <w:color w:val="000000"/>
          <w:lang w:eastAsia="zh-CN"/>
        </w:rPr>
        <w:t xml:space="preserve"> is that </w:t>
      </w:r>
      <w:r w:rsidR="00324BE2">
        <w:rPr>
          <w:color w:val="000000"/>
          <w:lang w:eastAsia="zh-CN"/>
        </w:rPr>
        <w:t>the</w:t>
      </w:r>
      <w:r w:rsidR="00324BE2">
        <w:rPr>
          <w:rFonts w:hint="eastAsia"/>
          <w:color w:val="000000"/>
          <w:lang w:eastAsia="zh-CN"/>
        </w:rPr>
        <w:t xml:space="preserve"> number of remote driving users is not equal to the maximum number of users per cell. On the one hand, it seems reasonable that at the first stage of remote driving ap</w:t>
      </w:r>
      <w:r w:rsidR="00607DD1">
        <w:rPr>
          <w:rFonts w:hint="eastAsia"/>
          <w:color w:val="000000"/>
          <w:lang w:eastAsia="zh-CN"/>
        </w:rPr>
        <w:t>plication, there would be only a certain percentage of users for remote driving. On the other hand, t</w:t>
      </w:r>
      <w:r w:rsidR="00607DD1" w:rsidRPr="00607DD1">
        <w:rPr>
          <w:color w:val="000000"/>
          <w:lang w:eastAsia="zh-CN"/>
        </w:rPr>
        <w:t>he study of URLLC should target for the more mature stage of the use case, where there would be a large number of UEs enabling remote driving</w:t>
      </w:r>
      <w:r w:rsidR="0022185C">
        <w:rPr>
          <w:rFonts w:hint="eastAsia"/>
          <w:color w:val="000000"/>
          <w:lang w:eastAsia="zh-CN"/>
        </w:rPr>
        <w:t>.</w:t>
      </w:r>
    </w:p>
    <w:p w:rsidR="00150A44" w:rsidRDefault="0022185C" w:rsidP="002B5D87">
      <w:pPr>
        <w:spacing w:after="240"/>
        <w:rPr>
          <w:color w:val="000000"/>
          <w:lang w:eastAsia="zh-CN"/>
        </w:rPr>
      </w:pPr>
      <w:r>
        <w:rPr>
          <w:rFonts w:hint="eastAsia"/>
          <w:color w:val="000000"/>
          <w:lang w:eastAsia="zh-CN"/>
        </w:rPr>
        <w:t xml:space="preserve">For progress, a possible compromise solution is to set more than one values for the percentage of users for remote driving for evaluation. According </w:t>
      </w:r>
      <w:r>
        <w:rPr>
          <w:color w:val="000000"/>
          <w:lang w:eastAsia="zh-CN"/>
        </w:rPr>
        <w:t>to the</w:t>
      </w:r>
      <w:r>
        <w:rPr>
          <w:rFonts w:hint="eastAsia"/>
          <w:color w:val="000000"/>
          <w:lang w:eastAsia="zh-CN"/>
        </w:rPr>
        <w:t xml:space="preserve"> current inputs, it seems both Huawei and CATT share </w:t>
      </w:r>
      <w:r>
        <w:rPr>
          <w:color w:val="000000"/>
          <w:lang w:eastAsia="zh-CN"/>
        </w:rPr>
        <w:t>similar</w:t>
      </w:r>
      <w:r>
        <w:rPr>
          <w:rFonts w:hint="eastAsia"/>
          <w:color w:val="000000"/>
          <w:lang w:eastAsia="zh-CN"/>
        </w:rPr>
        <w:t xml:space="preserve"> </w:t>
      </w:r>
      <w:r>
        <w:rPr>
          <w:color w:val="000000"/>
          <w:lang w:eastAsia="zh-CN"/>
        </w:rPr>
        <w:t>view</w:t>
      </w:r>
      <w:r>
        <w:rPr>
          <w:rFonts w:hint="eastAsia"/>
          <w:color w:val="000000"/>
          <w:lang w:eastAsia="zh-CN"/>
        </w:rPr>
        <w:t xml:space="preserve"> that the maximum number of UEs per cell is about 48. Then two or three values for the percentage of users can be considered, e.g. 20%, 50%, 90%</w:t>
      </w:r>
      <w:r w:rsidR="00150A44">
        <w:rPr>
          <w:rFonts w:hint="eastAsia"/>
          <w:color w:val="000000"/>
          <w:lang w:eastAsia="zh-CN"/>
        </w:rPr>
        <w:t xml:space="preserve"> corresponding to ~10, ~29, ~43</w:t>
      </w:r>
      <w:r>
        <w:rPr>
          <w:rFonts w:hint="eastAsia"/>
          <w:color w:val="000000"/>
          <w:lang w:eastAsia="zh-CN"/>
        </w:rPr>
        <w:t>.</w:t>
      </w:r>
      <w:r w:rsidR="00150A44">
        <w:rPr>
          <w:rFonts w:hint="eastAsia"/>
          <w:color w:val="000000"/>
          <w:lang w:eastAsia="zh-CN"/>
        </w:rPr>
        <w:t xml:space="preserve"> To reduce the simulation workload, it seems better to only pick two of them for </w:t>
      </w:r>
      <w:r w:rsidR="00150A44">
        <w:rPr>
          <w:color w:val="000000"/>
          <w:lang w:eastAsia="zh-CN"/>
        </w:rPr>
        <w:t>evaluation</w:t>
      </w:r>
      <w:r w:rsidR="00150A44">
        <w:rPr>
          <w:rFonts w:hint="eastAsia"/>
          <w:color w:val="000000"/>
          <w:lang w:eastAsia="zh-CN"/>
        </w:rPr>
        <w:t xml:space="preserve">, e.g. 10 and 30. Therefore, the following proposal is provided for now:  </w:t>
      </w:r>
    </w:p>
    <w:p w:rsidR="00150A44" w:rsidRDefault="00150A44" w:rsidP="00A9053D">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-3: </w:t>
      </w:r>
      <w:r w:rsidR="002B5D87">
        <w:rPr>
          <w:rFonts w:hint="eastAsia"/>
          <w:i/>
          <w:kern w:val="2"/>
          <w:highlight w:val="yellow"/>
          <w:lang w:eastAsia="zh-CN"/>
        </w:rPr>
        <w:t xml:space="preserve">Set </w:t>
      </w:r>
      <w:r w:rsidR="00E40BC8" w:rsidRPr="00E40BC8">
        <w:rPr>
          <w:rFonts w:hint="eastAsia"/>
          <w:i/>
          <w:kern w:val="2"/>
          <w:highlight w:val="yellow"/>
          <w:lang w:eastAsia="zh-CN"/>
        </w:rPr>
        <w:t>10 and 30</w:t>
      </w:r>
      <w:r w:rsidR="002B5D87">
        <w:rPr>
          <w:rFonts w:hint="eastAsia"/>
          <w:i/>
          <w:kern w:val="2"/>
          <w:highlight w:val="yellow"/>
          <w:lang w:eastAsia="zh-CN"/>
        </w:rPr>
        <w:t xml:space="preserve"> as the </w:t>
      </w:r>
      <w:r w:rsidR="00E40BC8">
        <w:rPr>
          <w:rFonts w:hint="eastAsia"/>
          <w:i/>
          <w:kern w:val="2"/>
          <w:highlight w:val="yellow"/>
          <w:lang w:eastAsia="zh-CN"/>
        </w:rPr>
        <w:t>number of users per cell</w:t>
      </w:r>
      <w:r w:rsidR="002B5D87" w:rsidRPr="008D55A6">
        <w:rPr>
          <w:i/>
          <w:kern w:val="2"/>
          <w:highlight w:val="yellow"/>
          <w:lang w:eastAsia="zh-CN"/>
        </w:rPr>
        <w:t xml:space="preserve"> </w:t>
      </w:r>
      <w:r w:rsidR="002B5D87">
        <w:rPr>
          <w:rFonts w:hint="eastAsia"/>
          <w:i/>
          <w:kern w:val="2"/>
          <w:highlight w:val="yellow"/>
          <w:lang w:eastAsia="zh-CN"/>
        </w:rPr>
        <w:t>for remote driving in the table of representative use cases for evaluation.</w:t>
      </w:r>
      <w:r>
        <w:rPr>
          <w:rFonts w:hint="eastAsia"/>
          <w:i/>
          <w:kern w:val="2"/>
          <w:highlight w:val="yellow"/>
          <w:lang w:eastAsia="zh-CN"/>
        </w:rPr>
        <w:t xml:space="preserve"> </w:t>
      </w:r>
    </w:p>
    <w:p w:rsidR="001A1409" w:rsidRPr="00150A44" w:rsidRDefault="001A1409" w:rsidP="001A1409">
      <w:pPr>
        <w:pStyle w:val="a3"/>
        <w:autoSpaceDE/>
        <w:autoSpaceDN/>
        <w:adjustRightInd/>
        <w:snapToGrid/>
        <w:rPr>
          <w:color w:val="000000"/>
          <w:lang w:eastAsia="zh-CN"/>
        </w:rPr>
      </w:pPr>
    </w:p>
    <w:tbl>
      <w:tblPr>
        <w:tblStyle w:val="ab"/>
        <w:tblW w:w="0" w:type="auto"/>
        <w:tblLook w:val="04A0"/>
      </w:tblPr>
      <w:tblGrid>
        <w:gridCol w:w="2113"/>
        <w:gridCol w:w="7194"/>
      </w:tblGrid>
      <w:tr w:rsidR="003918E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rPr>
            </w:pPr>
            <w:r>
              <w:rPr>
                <w:rFonts w:eastAsia="MS Mincho"/>
              </w:rPr>
              <w:t>View</w:t>
            </w: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S Mincho"/>
                <w:lang w:eastAsia="ja-JP"/>
              </w:rPr>
            </w:pPr>
          </w:p>
        </w:tc>
      </w:tr>
    </w:tbl>
    <w:p w:rsidR="005465C4" w:rsidRPr="00150A44" w:rsidRDefault="005465C4" w:rsidP="009D54BE">
      <w:pPr>
        <w:rPr>
          <w:color w:val="000000"/>
          <w:lang w:eastAsia="zh-CN"/>
        </w:rPr>
      </w:pPr>
    </w:p>
    <w:p w:rsidR="003918E9" w:rsidRPr="00D3347F" w:rsidRDefault="003918E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Reliability and latency  </w:t>
      </w:r>
    </w:p>
    <w:p w:rsidR="003918E9" w:rsidRDefault="008E591F" w:rsidP="003918E9">
      <w:pPr>
        <w:rPr>
          <w:lang w:eastAsia="zh-CN"/>
        </w:rPr>
      </w:pPr>
      <w:r>
        <w:rPr>
          <w:rFonts w:hint="eastAsia"/>
          <w:lang w:eastAsia="zh-CN"/>
        </w:rPr>
        <w:t>Samsung [11] proposed to use reliability of 99.9% for video and 99.999% for sensor for remote driving. Intel</w:t>
      </w:r>
      <w:r w:rsidR="006E3EB8">
        <w:rPr>
          <w:rFonts w:hint="eastAsia"/>
          <w:lang w:eastAsia="zh-CN"/>
        </w:rPr>
        <w:t xml:space="preserve"> [10]</w:t>
      </w:r>
      <w:r>
        <w:rPr>
          <w:rFonts w:hint="eastAsia"/>
          <w:lang w:eastAsia="zh-CN"/>
        </w:rPr>
        <w:t xml:space="preserve"> proposed to add 17 ms air interface latency for remote driving.</w:t>
      </w:r>
      <w:r w:rsidR="006E3EB8">
        <w:rPr>
          <w:rFonts w:hint="eastAsia"/>
          <w:lang w:eastAsia="zh-CN"/>
        </w:rPr>
        <w:t xml:space="preserve"> Huawei, HiSilicon, DOCOMO, CMCC, ZTE and LG [2] support the assumption of 3 ms CN delay for remote driving with the assumption of 5 ms end-to-end latency.  </w:t>
      </w:r>
      <w:r>
        <w:rPr>
          <w:rFonts w:hint="eastAsia"/>
          <w:lang w:eastAsia="zh-CN"/>
        </w:rPr>
        <w:t xml:space="preserve"> </w:t>
      </w:r>
    </w:p>
    <w:p w:rsidR="008E591F" w:rsidRDefault="008E591F" w:rsidP="008E591F">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08C6" w:rsidRDefault="008E591F" w:rsidP="008E591F">
      <w:pPr>
        <w:rPr>
          <w:color w:val="000000"/>
          <w:lang w:eastAsia="zh-CN"/>
        </w:rPr>
      </w:pPr>
      <w:r>
        <w:rPr>
          <w:rFonts w:hint="eastAsia"/>
          <w:color w:val="000000"/>
          <w:lang w:eastAsia="zh-CN"/>
        </w:rPr>
        <w:t>Support</w:t>
      </w:r>
      <w:r w:rsidR="002C0320">
        <w:rPr>
          <w:rFonts w:hint="eastAsia"/>
          <w:color w:val="000000"/>
          <w:lang w:eastAsia="zh-CN"/>
        </w:rPr>
        <w:t xml:space="preserve"> of different reliabilities</w:t>
      </w:r>
      <w:r w:rsidR="0083770D">
        <w:rPr>
          <w:rFonts w:hint="eastAsia"/>
          <w:color w:val="000000"/>
          <w:lang w:eastAsia="zh-CN"/>
        </w:rPr>
        <w:t xml:space="preserve"> for video and sensor data would </w:t>
      </w:r>
      <w:r w:rsidR="002C0320">
        <w:rPr>
          <w:rFonts w:hint="eastAsia"/>
          <w:color w:val="000000"/>
          <w:lang w:eastAsia="zh-CN"/>
        </w:rPr>
        <w:t>make it</w:t>
      </w:r>
      <w:r w:rsidR="0083770D">
        <w:rPr>
          <w:rFonts w:hint="eastAsia"/>
          <w:color w:val="000000"/>
          <w:lang w:eastAsia="zh-CN"/>
        </w:rPr>
        <w:t xml:space="preserve"> more complicate in simulation. In addition, since the TS 22.186 explicitly define the reliability of 99.999% for remote driving, it seems better to strive for meeting the requireme</w:t>
      </w:r>
      <w:r w:rsidR="00E108C6">
        <w:rPr>
          <w:rFonts w:hint="eastAsia"/>
          <w:color w:val="000000"/>
          <w:lang w:eastAsia="zh-CN"/>
        </w:rPr>
        <w:t xml:space="preserve">nt. Therefore, it seems better to keep 99.999% as the </w:t>
      </w:r>
      <w:r w:rsidR="00E108C6">
        <w:rPr>
          <w:color w:val="000000"/>
          <w:lang w:eastAsia="zh-CN"/>
        </w:rPr>
        <w:t>reliability</w:t>
      </w:r>
      <w:r w:rsidR="00E108C6">
        <w:rPr>
          <w:rFonts w:hint="eastAsia"/>
          <w:color w:val="000000"/>
          <w:lang w:eastAsia="zh-CN"/>
        </w:rPr>
        <w:t xml:space="preserve"> requirement for remote driving.</w:t>
      </w:r>
    </w:p>
    <w:p w:rsidR="008E591F" w:rsidRDefault="00E108C6" w:rsidP="008E591F">
      <w:pPr>
        <w:rPr>
          <w:lang w:eastAsia="zh-CN"/>
        </w:rPr>
      </w:pPr>
      <w:r>
        <w:rPr>
          <w:rFonts w:hint="eastAsia"/>
          <w:color w:val="000000"/>
          <w:lang w:eastAsia="zh-CN"/>
        </w:rPr>
        <w:t>As to</w:t>
      </w:r>
      <w:r w:rsidR="00D83AFE">
        <w:rPr>
          <w:rFonts w:hint="eastAsia"/>
          <w:color w:val="000000"/>
          <w:lang w:eastAsia="zh-CN"/>
        </w:rPr>
        <w:t xml:space="preserve"> additionally</w:t>
      </w:r>
      <w:r>
        <w:rPr>
          <w:rFonts w:hint="eastAsia"/>
          <w:color w:val="000000"/>
          <w:lang w:eastAsia="zh-CN"/>
        </w:rPr>
        <w:t xml:space="preserve"> adding the latency of 17 ms,</w:t>
      </w:r>
      <w:r w:rsidR="00D83AFE">
        <w:rPr>
          <w:rFonts w:hint="eastAsia"/>
          <w:color w:val="000000"/>
          <w:lang w:eastAsia="zh-CN"/>
        </w:rPr>
        <w:t xml:space="preserve"> it</w:t>
      </w:r>
      <w:r w:rsidR="009B0A4F">
        <w:rPr>
          <w:rFonts w:hint="eastAsia"/>
          <w:color w:val="000000"/>
          <w:lang w:eastAsia="zh-CN"/>
        </w:rPr>
        <w:t xml:space="preserve"> seems the requirement is a </w:t>
      </w:r>
      <w:r w:rsidR="009B0A4F">
        <w:rPr>
          <w:color w:val="000000"/>
          <w:lang w:eastAsia="zh-CN"/>
        </w:rPr>
        <w:t>little</w:t>
      </w:r>
      <w:r w:rsidR="009B0A4F">
        <w:rPr>
          <w:rFonts w:hint="eastAsia"/>
          <w:color w:val="000000"/>
          <w:lang w:eastAsia="zh-CN"/>
        </w:rPr>
        <w:t xml:space="preserve"> bit relaxed and should not be the target case of URLLC. In addition, if we already have 5 ms end-to-end latency, usually there is no issue to support 17 ms air interface latency.   </w:t>
      </w:r>
      <w:r w:rsidR="00D83AFE">
        <w:rPr>
          <w:rFonts w:hint="eastAsia"/>
          <w:color w:val="000000"/>
          <w:lang w:eastAsia="zh-CN"/>
        </w:rPr>
        <w:t xml:space="preserve"> </w:t>
      </w:r>
      <w:r>
        <w:rPr>
          <w:rFonts w:hint="eastAsia"/>
          <w:color w:val="000000"/>
          <w:lang w:eastAsia="zh-CN"/>
        </w:rPr>
        <w:t xml:space="preserve"> </w:t>
      </w:r>
      <w:r w:rsidR="0083770D">
        <w:rPr>
          <w:rFonts w:hint="eastAsia"/>
          <w:color w:val="000000"/>
          <w:lang w:eastAsia="zh-CN"/>
        </w:rPr>
        <w:t xml:space="preserve">   </w:t>
      </w:r>
    </w:p>
    <w:p w:rsidR="009B0A4F" w:rsidRPr="00D3347F" w:rsidRDefault="009B0A4F" w:rsidP="009B0A4F">
      <w:pPr>
        <w:pStyle w:val="a3"/>
        <w:spacing w:afterLines="50"/>
        <w:rPr>
          <w:rFonts w:eastAsia="宋体"/>
          <w:i/>
          <w:sz w:val="22"/>
          <w:szCs w:val="22"/>
          <w:lang w:eastAsia="zh-CN"/>
        </w:rPr>
      </w:pPr>
      <w:r w:rsidRPr="009B0A4F">
        <w:rPr>
          <w:rFonts w:hint="eastAsia"/>
          <w:b/>
          <w:i/>
          <w:kern w:val="2"/>
          <w:highlight w:val="yellow"/>
          <w:lang w:eastAsia="zh-CN"/>
        </w:rPr>
        <w:lastRenderedPageBreak/>
        <w:t xml:space="preserve">Proposal </w:t>
      </w:r>
      <w:r w:rsidR="004D66FA">
        <w:rPr>
          <w:rFonts w:hint="eastAsia"/>
          <w:b/>
          <w:i/>
          <w:kern w:val="2"/>
          <w:highlight w:val="yellow"/>
          <w:lang w:eastAsia="zh-CN"/>
        </w:rPr>
        <w:t>2.1</w:t>
      </w:r>
      <w:r w:rsidRPr="009B0A4F">
        <w:rPr>
          <w:rFonts w:hint="eastAsia"/>
          <w:b/>
          <w:i/>
          <w:kern w:val="2"/>
          <w:highlight w:val="yellow"/>
          <w:lang w:eastAsia="zh-CN"/>
        </w:rPr>
        <w:t>-4</w:t>
      </w:r>
      <w:r w:rsidRPr="009B0A4F">
        <w:rPr>
          <w:rFonts w:eastAsia="宋体"/>
          <w:i/>
          <w:sz w:val="22"/>
          <w:szCs w:val="22"/>
          <w:highlight w:val="yellow"/>
          <w:lang w:eastAsia="zh-CN"/>
        </w:rPr>
        <w:t>: Remove the bracket on the reliability and end to end latency for remote driving in the table of representative use cases for selection for evaluation.</w:t>
      </w:r>
      <w:r w:rsidRPr="00D3347F">
        <w:rPr>
          <w:rFonts w:eastAsia="宋体"/>
          <w:i/>
          <w:sz w:val="22"/>
          <w:szCs w:val="22"/>
          <w:lang w:eastAsia="zh-CN"/>
        </w:rPr>
        <w:t xml:space="preserve"> </w:t>
      </w:r>
    </w:p>
    <w:p w:rsidR="009B0A4F" w:rsidRPr="00D3347F" w:rsidRDefault="009B0A4F" w:rsidP="00A9053D">
      <w:pPr>
        <w:spacing w:beforeLines="50" w:after="0"/>
        <w:rPr>
          <w:rFonts w:eastAsia="宋体"/>
          <w:i/>
          <w:kern w:val="2"/>
          <w:lang w:eastAsia="zh-CN"/>
        </w:rPr>
      </w:pPr>
      <w:r w:rsidRPr="009B0A4F">
        <w:rPr>
          <w:rFonts w:hint="eastAsia"/>
          <w:b/>
          <w:i/>
          <w:kern w:val="2"/>
          <w:highlight w:val="yellow"/>
          <w:lang w:eastAsia="zh-CN"/>
        </w:rPr>
        <w:t>Proposal</w:t>
      </w:r>
      <w:r w:rsidR="004D66FA">
        <w:rPr>
          <w:rFonts w:hint="eastAsia"/>
          <w:b/>
          <w:i/>
          <w:kern w:val="2"/>
          <w:highlight w:val="yellow"/>
          <w:lang w:eastAsia="zh-CN"/>
        </w:rPr>
        <w:t xml:space="preserve"> 2.1</w:t>
      </w:r>
      <w:r w:rsidRPr="009B0A4F">
        <w:rPr>
          <w:rFonts w:hint="eastAsia"/>
          <w:b/>
          <w:i/>
          <w:kern w:val="2"/>
          <w:highlight w:val="yellow"/>
          <w:lang w:eastAsia="zh-CN"/>
        </w:rPr>
        <w:t>-5</w:t>
      </w:r>
      <w:r w:rsidRPr="009B0A4F">
        <w:rPr>
          <w:rFonts w:eastAsia="宋体" w:hint="eastAsia"/>
          <w:b/>
          <w:i/>
          <w:kern w:val="2"/>
          <w:highlight w:val="yellow"/>
          <w:lang w:eastAsia="zh-CN"/>
        </w:rPr>
        <w:t xml:space="preserve">: </w:t>
      </w:r>
      <w:r w:rsidRPr="009B0A4F">
        <w:rPr>
          <w:rFonts w:eastAsia="宋体" w:hint="eastAsia"/>
          <w:i/>
          <w:kern w:val="2"/>
          <w:highlight w:val="yellow"/>
          <w:lang w:eastAsia="zh-CN"/>
        </w:rPr>
        <w:t xml:space="preserve">2 ms air interface latency is </w:t>
      </w:r>
      <w:r w:rsidRPr="009B0A4F">
        <w:rPr>
          <w:rFonts w:eastAsia="宋体"/>
          <w:i/>
          <w:kern w:val="2"/>
          <w:highlight w:val="yellow"/>
          <w:lang w:eastAsia="zh-CN"/>
        </w:rPr>
        <w:t>assumed</w:t>
      </w:r>
      <w:r w:rsidRPr="009B0A4F">
        <w:rPr>
          <w:rFonts w:eastAsia="宋体" w:hint="eastAsia"/>
          <w:i/>
          <w:kern w:val="2"/>
          <w:highlight w:val="yellow"/>
          <w:lang w:eastAsia="zh-CN"/>
        </w:rPr>
        <w:t xml:space="preserve"> for evaluation for remote driving</w:t>
      </w:r>
      <w:r w:rsidRPr="009B0A4F">
        <w:rPr>
          <w:rFonts w:eastAsia="宋体"/>
          <w:i/>
          <w:kern w:val="2"/>
          <w:highlight w:val="yellow"/>
          <w:lang w:eastAsia="zh-CN"/>
        </w:rPr>
        <w:t>, with the assumption of 3 ms CN delay in 5 ms end-to-end latency.</w:t>
      </w:r>
      <w:r w:rsidRPr="009B0A4F">
        <w:rPr>
          <w:rFonts w:eastAsia="宋体" w:hint="eastAsia"/>
          <w:i/>
          <w:kern w:val="2"/>
          <w:highlight w:val="yellow"/>
          <w:lang w:eastAsia="zh-CN"/>
        </w:rPr>
        <w:t xml:space="preserve"> Other </w:t>
      </w:r>
      <w:r w:rsidRPr="009B0A4F">
        <w:rPr>
          <w:rFonts w:eastAsia="宋体"/>
          <w:i/>
          <w:kern w:val="2"/>
          <w:highlight w:val="yellow"/>
          <w:lang w:eastAsia="zh-CN"/>
        </w:rPr>
        <w:t>values for evaluation</w:t>
      </w:r>
      <w:r w:rsidRPr="009B0A4F">
        <w:rPr>
          <w:rFonts w:eastAsia="宋体" w:hint="eastAsia"/>
          <w:i/>
          <w:kern w:val="2"/>
          <w:highlight w:val="yellow"/>
          <w:lang w:eastAsia="zh-CN"/>
        </w:rPr>
        <w:t xml:space="preserve"> are not precluded.</w:t>
      </w:r>
    </w:p>
    <w:p w:rsidR="008E591F" w:rsidRPr="002528A8" w:rsidRDefault="008E591F" w:rsidP="003918E9">
      <w:pPr>
        <w:rPr>
          <w:lang w:eastAsia="zh-CN"/>
        </w:rPr>
      </w:pPr>
    </w:p>
    <w:tbl>
      <w:tblPr>
        <w:tblStyle w:val="ab"/>
        <w:tblW w:w="0" w:type="auto"/>
        <w:tblLook w:val="04A0"/>
      </w:tblPr>
      <w:tblGrid>
        <w:gridCol w:w="2113"/>
        <w:gridCol w:w="7194"/>
      </w:tblGrid>
      <w:tr w:rsidR="0025345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rPr>
            </w:pPr>
            <w:r>
              <w:rPr>
                <w:rFonts w:eastAsia="MS Mincho"/>
              </w:rPr>
              <w:t>View</w:t>
            </w: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S Mincho"/>
                <w:lang w:eastAsia="ja-JP"/>
              </w:rPr>
            </w:pPr>
          </w:p>
        </w:tc>
      </w:tr>
    </w:tbl>
    <w:p w:rsidR="005465C4" w:rsidRDefault="005465C4" w:rsidP="009D54BE">
      <w:pPr>
        <w:rPr>
          <w:color w:val="000000"/>
          <w:lang w:eastAsia="zh-CN"/>
        </w:rPr>
      </w:pPr>
    </w:p>
    <w:p w:rsidR="00253457" w:rsidRPr="00D3347F" w:rsidRDefault="0025345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253457" w:rsidRDefault="00253457" w:rsidP="00253457">
      <w:pPr>
        <w:rPr>
          <w:lang w:eastAsia="zh-CN"/>
        </w:rPr>
      </w:pPr>
      <w:r>
        <w:rPr>
          <w:rFonts w:hint="eastAsia"/>
          <w:lang w:eastAsia="zh-CN"/>
        </w:rPr>
        <w:t>Ericsson [1] proposed i</w:t>
      </w:r>
      <w:r w:rsidRPr="00F44867">
        <w:rPr>
          <w:lang w:eastAsia="zh-CN"/>
        </w:rPr>
        <w:t>ntelligent</w:t>
      </w:r>
      <w:r w:rsidRPr="00F44867">
        <w:rPr>
          <w:rFonts w:hint="eastAsia"/>
          <w:lang w:eastAsia="zh-CN"/>
        </w:rPr>
        <w:t xml:space="preserve"> transport system for transport industry</w:t>
      </w:r>
      <w:r w:rsidR="00F44867">
        <w:rPr>
          <w:rFonts w:hint="eastAsia"/>
          <w:lang w:eastAsia="zh-CN"/>
        </w:rPr>
        <w:t xml:space="preserve"> with the requirement as below:</w:t>
      </w:r>
      <w:r>
        <w:rPr>
          <w:rFonts w:hint="eastAsia"/>
          <w:lang w:eastAsia="zh-CN"/>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F44867" w:rsidRPr="00EA17DE" w:rsidTr="005B5C4B">
        <w:trPr>
          <w:trHeight w:val="178"/>
        </w:trPr>
        <w:tc>
          <w:tcPr>
            <w:tcW w:w="1803" w:type="dxa"/>
          </w:tcPr>
          <w:p w:rsidR="00F44867" w:rsidRDefault="00F44867" w:rsidP="005B5C4B">
            <w:pPr>
              <w:autoSpaceDE/>
              <w:autoSpaceDN/>
              <w:adjustRightInd/>
              <w:spacing w:before="40" w:after="0"/>
              <w:rPr>
                <w:rFonts w:eastAsia="MS Mincho"/>
                <w:b/>
                <w:lang w:eastAsia="zh-CN"/>
              </w:rPr>
            </w:pPr>
            <w:r w:rsidRPr="00EA17DE">
              <w:rPr>
                <w:rFonts w:eastAsia="MS Mincho"/>
                <w:b/>
                <w:lang w:eastAsia="zh-CN"/>
              </w:rPr>
              <w:t>Transport Industry</w:t>
            </w:r>
          </w:p>
          <w:p w:rsidR="00F44867" w:rsidRPr="00EA17DE" w:rsidRDefault="00F44867" w:rsidP="005B5C4B">
            <w:pPr>
              <w:autoSpaceDE/>
              <w:autoSpaceDN/>
              <w:adjustRightInd/>
              <w:spacing w:before="40" w:after="0"/>
              <w:rPr>
                <w:rFonts w:eastAsia="MS Mincho"/>
                <w:b/>
                <w:lang w:eastAsia="zh-CN"/>
              </w:rPr>
            </w:pPr>
            <w:r>
              <w:rPr>
                <w:rFonts w:eastAsia="MS Mincho"/>
                <w:b/>
                <w:lang w:eastAsia="zh-CN"/>
              </w:rPr>
              <w:t>(23.501: 5.7.4)</w:t>
            </w:r>
          </w:p>
        </w:tc>
        <w:tc>
          <w:tcPr>
            <w:tcW w:w="1193" w:type="dxa"/>
          </w:tcPr>
          <w:p w:rsidR="00F44867" w:rsidRPr="00EA17DE" w:rsidRDefault="00F4486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F44867" w:rsidRPr="00EA17DE" w:rsidRDefault="00F44867" w:rsidP="005B5C4B">
            <w:pPr>
              <w:autoSpaceDE/>
              <w:autoSpaceDN/>
              <w:adjustRightInd/>
              <w:spacing w:before="40" w:after="0"/>
              <w:rPr>
                <w:rFonts w:eastAsia="MS Mincho"/>
                <w:lang w:eastAsia="zh-CN"/>
              </w:rPr>
            </w:pPr>
            <w:r>
              <w:rPr>
                <w:rFonts w:eastAsia="MS Mincho"/>
                <w:lang w:eastAsia="zh-CN"/>
              </w:rPr>
              <w:t xml:space="preserve">30ms end-to-end, 25ms at physical layer </w:t>
            </w:r>
          </w:p>
        </w:tc>
        <w:tc>
          <w:tcPr>
            <w:tcW w:w="2970" w:type="dxa"/>
          </w:tcPr>
          <w:p w:rsidR="00F44867" w:rsidRDefault="00F44867" w:rsidP="005B5C4B">
            <w:pPr>
              <w:autoSpaceDE/>
              <w:autoSpaceDN/>
              <w:adjustRightInd/>
              <w:spacing w:before="40" w:after="0"/>
              <w:rPr>
                <w:rFonts w:eastAsia="MS Mincho"/>
                <w:lang w:eastAsia="zh-CN"/>
              </w:rPr>
            </w:pPr>
            <w:r>
              <w:rPr>
                <w:rFonts w:eastAsia="MS Mincho"/>
                <w:lang w:eastAsia="zh-CN"/>
              </w:rPr>
              <w:t xml:space="preserve">L2/L3 SDU = </w:t>
            </w:r>
            <w:r w:rsidRPr="004D74DB">
              <w:rPr>
                <w:rFonts w:eastAsia="MS Mincho"/>
                <w:lang w:eastAsia="zh-CN"/>
              </w:rPr>
              <w:t>1354 bytes</w:t>
            </w:r>
            <w:r>
              <w:rPr>
                <w:rFonts w:eastAsia="MS Mincho"/>
                <w:lang w:eastAsia="zh-CN"/>
              </w:rPr>
              <w:t>,</w:t>
            </w:r>
          </w:p>
          <w:p w:rsidR="00F44867" w:rsidRPr="004D74DB" w:rsidRDefault="00F44867" w:rsidP="005B5C4B">
            <w:pPr>
              <w:autoSpaceDE/>
              <w:autoSpaceDN/>
              <w:adjustRightInd/>
              <w:spacing w:before="40" w:after="0"/>
              <w:rPr>
                <w:rFonts w:eastAsia="MS Mincho"/>
                <w:lang w:eastAsia="zh-CN"/>
              </w:rPr>
            </w:pPr>
            <w:r>
              <w:rPr>
                <w:rFonts w:eastAsia="MS Mincho"/>
                <w:lang w:eastAsia="zh-CN"/>
              </w:rPr>
              <w:t>TB size = 1370 bytes</w:t>
            </w:r>
          </w:p>
        </w:tc>
        <w:tc>
          <w:tcPr>
            <w:tcW w:w="1980" w:type="dxa"/>
          </w:tcPr>
          <w:p w:rsidR="00F44867" w:rsidRPr="00EA17DE" w:rsidRDefault="00F44867" w:rsidP="005B5C4B">
            <w:pPr>
              <w:autoSpaceDE/>
              <w:autoSpaceDN/>
              <w:adjustRightInd/>
              <w:spacing w:before="40" w:after="0"/>
              <w:rPr>
                <w:rFonts w:eastAsia="MS Mincho"/>
                <w:lang w:eastAsia="zh-CN"/>
              </w:rPr>
            </w:pPr>
            <w:r w:rsidRPr="00350EA3">
              <w:rPr>
                <w:rFonts w:eastAsia="MS Mincho"/>
                <w:lang w:eastAsia="zh-CN"/>
              </w:rPr>
              <w:t>Intelligent transport systems</w:t>
            </w:r>
          </w:p>
        </w:tc>
      </w:tr>
    </w:tbl>
    <w:p w:rsidR="00D73BEA" w:rsidRDefault="00D73BEA" w:rsidP="00F44867">
      <w:pPr>
        <w:spacing w:after="60"/>
        <w:rPr>
          <w:color w:val="000000"/>
          <w:lang w:eastAsia="zh-CN"/>
        </w:rPr>
      </w:pPr>
    </w:p>
    <w:p w:rsidR="00F44867" w:rsidRDefault="00F44867" w:rsidP="00F4486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3457" w:rsidRPr="00253457" w:rsidRDefault="00D73BEA" w:rsidP="00F44867">
      <w:pPr>
        <w:rPr>
          <w:color w:val="000000"/>
          <w:lang w:eastAsia="zh-CN"/>
        </w:rPr>
      </w:pPr>
      <w:r>
        <w:rPr>
          <w:rFonts w:hint="eastAsia"/>
          <w:color w:val="000000"/>
          <w:lang w:eastAsia="zh-CN"/>
        </w:rPr>
        <w:t>According to the updated SID</w:t>
      </w:r>
      <w:r w:rsidR="002E6250">
        <w:rPr>
          <w:rFonts w:hint="eastAsia"/>
          <w:color w:val="000000"/>
          <w:lang w:eastAsia="zh-CN"/>
        </w:rPr>
        <w:t xml:space="preserve"> [</w:t>
      </w:r>
      <w:r w:rsidR="002E6250" w:rsidRPr="002E6250">
        <w:rPr>
          <w:color w:val="000000"/>
          <w:lang w:eastAsia="zh-CN"/>
        </w:rPr>
        <w:t>RP-182089</w:t>
      </w:r>
      <w:r w:rsidR="002E6250">
        <w:rPr>
          <w:rFonts w:hint="eastAsia"/>
          <w:color w:val="000000"/>
          <w:lang w:eastAsia="zh-CN"/>
        </w:rPr>
        <w:t>]</w:t>
      </w:r>
      <w:r>
        <w:rPr>
          <w:rFonts w:hint="eastAsia"/>
          <w:color w:val="000000"/>
          <w:lang w:eastAsia="zh-CN"/>
        </w:rPr>
        <w:t xml:space="preserve">, remote driving is </w:t>
      </w:r>
      <w:r>
        <w:rPr>
          <w:color w:val="000000"/>
          <w:lang w:eastAsia="zh-CN"/>
        </w:rPr>
        <w:t>explicitly</w:t>
      </w:r>
      <w:r>
        <w:rPr>
          <w:rFonts w:hint="eastAsia"/>
          <w:color w:val="000000"/>
          <w:lang w:eastAsia="zh-CN"/>
        </w:rPr>
        <w:t xml:space="preserve"> included for transport industry, therefore the URLLC study at least should target for remote driving. In addition, compared to remote driving, the </w:t>
      </w:r>
      <w:r>
        <w:rPr>
          <w:color w:val="000000"/>
          <w:lang w:eastAsia="zh-CN"/>
        </w:rPr>
        <w:t>requirement</w:t>
      </w:r>
      <w:r>
        <w:rPr>
          <w:rFonts w:hint="eastAsia"/>
          <w:color w:val="000000"/>
          <w:lang w:eastAsia="zh-CN"/>
        </w:rPr>
        <w:t xml:space="preserve"> for intelligent transport syste</w:t>
      </w:r>
      <w:r w:rsidR="00B914D2">
        <w:rPr>
          <w:rFonts w:hint="eastAsia"/>
          <w:color w:val="000000"/>
          <w:lang w:eastAsia="zh-CN"/>
        </w:rPr>
        <w:t>m is really relaxed, e.g. 30 ms end-to-end latency. Therefore, if the requirement of remote driving can be met, there should be no issue to meet the requirement for intelligent transport system.</w:t>
      </w:r>
      <w:r w:rsidR="0024211D">
        <w:rPr>
          <w:rFonts w:hint="eastAsia"/>
          <w:color w:val="000000"/>
          <w:lang w:eastAsia="zh-CN"/>
        </w:rPr>
        <w:t xml:space="preserve"> Therefore, it seems no need to specifically evaluate this use case. If needed, it can be captured in the TR 38.824 as the related use case for Rel-16 URLLC.  </w:t>
      </w:r>
      <w:r w:rsidR="00B914D2">
        <w:rPr>
          <w:rFonts w:hint="eastAsia"/>
          <w:color w:val="000000"/>
          <w:lang w:eastAsia="zh-CN"/>
        </w:rPr>
        <w:t xml:space="preserve"> </w:t>
      </w:r>
    </w:p>
    <w:p w:rsidR="00F44867" w:rsidRDefault="00F44867" w:rsidP="009D54BE">
      <w:pPr>
        <w:rPr>
          <w:color w:val="000000"/>
          <w:lang w:eastAsia="zh-CN"/>
        </w:rPr>
      </w:pPr>
    </w:p>
    <w:p w:rsidR="00E12B09" w:rsidRPr="00D3347F" w:rsidRDefault="00E12B09" w:rsidP="00E12B09">
      <w:pPr>
        <w:pStyle w:val="2"/>
        <w:spacing w:before="240"/>
        <w:ind w:left="578" w:hanging="578"/>
        <w:rPr>
          <w:rFonts w:eastAsia="宋体"/>
          <w:lang w:eastAsia="zh-CN"/>
        </w:rPr>
      </w:pPr>
      <w:r w:rsidRPr="00D3347F">
        <w:rPr>
          <w:rFonts w:eastAsia="宋体"/>
          <w:lang w:eastAsia="zh-CN"/>
        </w:rPr>
        <w:t xml:space="preserve">Remaining details for </w:t>
      </w:r>
      <w:r w:rsidR="00616FCE">
        <w:rPr>
          <w:rFonts w:hint="eastAsia"/>
          <w:lang w:eastAsia="zh-CN"/>
        </w:rPr>
        <w:t xml:space="preserve">power distribution </w:t>
      </w:r>
    </w:p>
    <w:p w:rsidR="00E12B09" w:rsidRPr="000C0C86" w:rsidRDefault="00516758" w:rsidP="00E12B09">
      <w:pPr>
        <w:rPr>
          <w:lang w:eastAsia="zh-CN"/>
        </w:rPr>
      </w:pPr>
      <w:r>
        <w:rPr>
          <w:rFonts w:hint="eastAsia"/>
          <w:color w:val="000000"/>
          <w:lang w:eastAsia="zh-CN"/>
        </w:rPr>
        <w:t>A few</w:t>
      </w:r>
      <w:r w:rsidR="00E12B09">
        <w:rPr>
          <w:rFonts w:hint="eastAsia"/>
          <w:color w:val="000000"/>
          <w:lang w:eastAsia="zh-CN"/>
        </w:rPr>
        <w:t xml:space="preserve"> companies provide</w:t>
      </w:r>
      <w:r>
        <w:rPr>
          <w:rFonts w:hint="eastAsia"/>
          <w:color w:val="000000"/>
          <w:lang w:eastAsia="zh-CN"/>
        </w:rPr>
        <w:t xml:space="preserve"> further</w:t>
      </w:r>
      <w:r w:rsidR="00E12B09">
        <w:rPr>
          <w:rFonts w:hint="eastAsia"/>
          <w:color w:val="000000"/>
          <w:lang w:eastAsia="zh-CN"/>
        </w:rPr>
        <w:t xml:space="preserve"> views on the details for </w:t>
      </w:r>
      <w:r>
        <w:rPr>
          <w:rFonts w:hint="eastAsia"/>
          <w:color w:val="000000"/>
          <w:lang w:eastAsia="zh-CN"/>
        </w:rPr>
        <w:t>power distribution</w:t>
      </w:r>
      <w:r w:rsidR="00E12B09">
        <w:rPr>
          <w:rFonts w:hint="eastAsia"/>
          <w:color w:val="000000"/>
          <w:lang w:eastAsia="zh-CN"/>
        </w:rPr>
        <w:t xml:space="preserve"> [1</w:t>
      </w:r>
      <w:proofErr w:type="gramStart"/>
      <w:r w:rsidR="00E12B09">
        <w:rPr>
          <w:rFonts w:hint="eastAsia"/>
          <w:color w:val="000000"/>
          <w:lang w:eastAsia="zh-CN"/>
        </w:rPr>
        <w:t>][</w:t>
      </w:r>
      <w:proofErr w:type="gramEnd"/>
      <w:r w:rsidR="00E12B09">
        <w:rPr>
          <w:rFonts w:hint="eastAsia"/>
          <w:color w:val="000000"/>
          <w:lang w:eastAsia="zh-CN"/>
        </w:rPr>
        <w:t>2][7]</w:t>
      </w:r>
      <w:r>
        <w:rPr>
          <w:rFonts w:hint="eastAsia"/>
          <w:color w:val="000000"/>
          <w:lang w:eastAsia="zh-CN"/>
        </w:rPr>
        <w:t>[9]</w:t>
      </w:r>
      <w:r w:rsidR="00E12B09">
        <w:rPr>
          <w:rFonts w:hint="eastAsia"/>
          <w:color w:val="000000"/>
          <w:lang w:eastAsia="zh-CN"/>
        </w:rPr>
        <w:t>[11].</w:t>
      </w:r>
    </w:p>
    <w:p w:rsidR="00E12B09" w:rsidRPr="00D3347F" w:rsidRDefault="00E12B0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95D7E" w:rsidRDefault="0068563F" w:rsidP="00E12B09">
      <w:pPr>
        <w:rPr>
          <w:lang w:eastAsia="zh-CN"/>
        </w:rPr>
      </w:pPr>
      <w:r>
        <w:rPr>
          <w:rFonts w:hint="eastAsia"/>
          <w:lang w:eastAsia="zh-CN"/>
        </w:rPr>
        <w:t>Samsung</w:t>
      </w:r>
      <w:r w:rsidR="00895D7E">
        <w:rPr>
          <w:rFonts w:hint="eastAsia"/>
          <w:lang w:eastAsia="zh-CN"/>
        </w:rPr>
        <w:t xml:space="preserve"> [11]</w:t>
      </w:r>
      <w:r>
        <w:rPr>
          <w:rFonts w:hint="eastAsia"/>
          <w:lang w:eastAsia="zh-CN"/>
        </w:rPr>
        <w:t xml:space="preserve"> proposed to </w:t>
      </w:r>
      <w:r w:rsidRPr="0068563F">
        <w:rPr>
          <w:lang w:eastAsia="zh-CN"/>
        </w:rPr>
        <w:t>only include case with packet size of 100 bytes, latency of 5ms and the UE number of 10~50 to minimize evaluation workload for power distribution</w:t>
      </w:r>
      <w:r>
        <w:rPr>
          <w:rFonts w:hint="eastAsia"/>
          <w:lang w:eastAsia="zh-CN"/>
        </w:rPr>
        <w:t>.</w:t>
      </w:r>
      <w:r w:rsidR="00895D7E">
        <w:rPr>
          <w:rFonts w:hint="eastAsia"/>
          <w:lang w:eastAsia="zh-CN"/>
        </w:rPr>
        <w:t xml:space="preserve"> CATT [7] proposed 100~250 bytes for grid fault and outage management. </w:t>
      </w:r>
    </w:p>
    <w:p w:rsidR="00E12B09" w:rsidRPr="00895D7E" w:rsidRDefault="00895D7E" w:rsidP="009D54BE">
      <w:pPr>
        <w:rPr>
          <w:lang w:eastAsia="zh-CN"/>
        </w:rPr>
      </w:pPr>
      <w:r w:rsidRPr="00895D7E">
        <w:rPr>
          <w:rFonts w:hint="eastAsia"/>
          <w:lang w:eastAsia="zh-CN"/>
        </w:rPr>
        <w:t>According to</w:t>
      </w:r>
      <w:r>
        <w:rPr>
          <w:rFonts w:hint="eastAsia"/>
          <w:lang w:eastAsia="zh-CN"/>
        </w:rPr>
        <w:t xml:space="preserve"> the discussion in previous meeting, CMCC and China southern power grid explicitly expressed their interest on differential protection and also provided the typical value of requirements like packet size and </w:t>
      </w:r>
      <w:r>
        <w:rPr>
          <w:lang w:eastAsia="zh-CN"/>
        </w:rPr>
        <w:t>reliability</w:t>
      </w:r>
      <w:r>
        <w:rPr>
          <w:rFonts w:hint="eastAsia"/>
          <w:lang w:eastAsia="zh-CN"/>
        </w:rPr>
        <w:t xml:space="preserve">. Therefore, at least differential protection should be kept with the proposed values. However, according to the inputs from Samsung and CATT, the packet size for grid fault and outage management can be changed to 100 bytes. </w:t>
      </w:r>
      <w:r w:rsidRPr="00895D7E">
        <w:rPr>
          <w:rFonts w:hint="eastAsia"/>
          <w:lang w:eastAsia="zh-CN"/>
        </w:rPr>
        <w:t xml:space="preserve"> </w:t>
      </w:r>
    </w:p>
    <w:p w:rsidR="002E227A" w:rsidRPr="00601F7E" w:rsidRDefault="002E227A" w:rsidP="00A9053D">
      <w:pPr>
        <w:spacing w:beforeLines="50" w:afterLines="50"/>
        <w:rPr>
          <w:kern w:val="2"/>
          <w:lang w:eastAsia="zh-CN"/>
        </w:rPr>
      </w:pPr>
      <w:r w:rsidRPr="00601F7E">
        <w:rPr>
          <w:rFonts w:hint="eastAsia"/>
          <w:b/>
          <w:i/>
          <w:kern w:val="2"/>
          <w:highlight w:val="yellow"/>
          <w:lang w:eastAsia="zh-CN"/>
        </w:rPr>
        <w:t>Proposal 2.2-1</w:t>
      </w:r>
      <w:r w:rsidRPr="00601F7E">
        <w:rPr>
          <w:rFonts w:eastAsia="宋体"/>
          <w:b/>
          <w:i/>
          <w:kern w:val="2"/>
          <w:highlight w:val="yellow"/>
          <w:lang w:eastAsia="zh-CN"/>
        </w:rPr>
        <w:t xml:space="preserve">: </w:t>
      </w:r>
      <w:r w:rsidRPr="00601F7E">
        <w:rPr>
          <w:rFonts w:eastAsia="宋体"/>
          <w:i/>
          <w:kern w:val="2"/>
          <w:highlight w:val="yellow"/>
          <w:lang w:eastAsia="zh-CN"/>
        </w:rPr>
        <w:t>Remove the bracket on the reliability for differential protection in the table of representative use cases for selection for evaluation.</w:t>
      </w:r>
      <w:r w:rsidRPr="00601F7E">
        <w:rPr>
          <w:rFonts w:eastAsia="宋体"/>
          <w:i/>
          <w:kern w:val="2"/>
          <w:lang w:eastAsia="zh-CN"/>
        </w:rPr>
        <w:t xml:space="preserve"> </w:t>
      </w:r>
    </w:p>
    <w:p w:rsidR="00A771D8" w:rsidRPr="00601F7E" w:rsidRDefault="00A771D8" w:rsidP="00A771D8">
      <w:pPr>
        <w:pStyle w:val="a3"/>
        <w:spacing w:afterLines="50"/>
        <w:rPr>
          <w:rFonts w:eastAsia="宋体"/>
          <w:i/>
          <w:sz w:val="22"/>
          <w:szCs w:val="22"/>
          <w:lang w:eastAsia="zh-CN"/>
        </w:rPr>
      </w:pPr>
      <w:r w:rsidRPr="00601F7E">
        <w:rPr>
          <w:rFonts w:hint="eastAsia"/>
          <w:b/>
          <w:i/>
          <w:kern w:val="2"/>
          <w:sz w:val="22"/>
          <w:szCs w:val="22"/>
          <w:highlight w:val="yellow"/>
          <w:lang w:eastAsia="zh-CN"/>
        </w:rPr>
        <w:t>Proposal 2.2-</w:t>
      </w:r>
      <w:r w:rsidR="002E227A" w:rsidRPr="00601F7E">
        <w:rPr>
          <w:rFonts w:hint="eastAsia"/>
          <w:b/>
          <w:i/>
          <w:kern w:val="2"/>
          <w:sz w:val="22"/>
          <w:szCs w:val="22"/>
          <w:highlight w:val="yellow"/>
          <w:lang w:eastAsia="zh-CN"/>
        </w:rPr>
        <w:t>2</w:t>
      </w:r>
      <w:r w:rsidRPr="00601F7E">
        <w:rPr>
          <w:rFonts w:eastAsia="宋体"/>
          <w:i/>
          <w:sz w:val="22"/>
          <w:szCs w:val="22"/>
          <w:highlight w:val="yellow"/>
          <w:lang w:eastAsia="zh-CN"/>
        </w:rPr>
        <w:t xml:space="preserve">: </w:t>
      </w:r>
      <w:r w:rsidRPr="00601F7E">
        <w:rPr>
          <w:rFonts w:hint="eastAsia"/>
          <w:i/>
          <w:sz w:val="22"/>
          <w:szCs w:val="22"/>
          <w:highlight w:val="yellow"/>
          <w:lang w:eastAsia="zh-CN"/>
        </w:rPr>
        <w:t>Set 100 bytes as the packet size for power distribution grid fault and outage management in the table of representative use cases for evaluation</w:t>
      </w:r>
      <w:r w:rsidRPr="00601F7E">
        <w:rPr>
          <w:rFonts w:eastAsia="宋体"/>
          <w:i/>
          <w:sz w:val="22"/>
          <w:szCs w:val="22"/>
          <w:highlight w:val="yellow"/>
          <w:lang w:eastAsia="zh-CN"/>
        </w:rPr>
        <w:t>.</w:t>
      </w:r>
      <w:r w:rsidRPr="00601F7E">
        <w:rPr>
          <w:rFonts w:eastAsia="宋体"/>
          <w:i/>
          <w:sz w:val="22"/>
          <w:szCs w:val="22"/>
          <w:lang w:eastAsia="zh-CN"/>
        </w:rPr>
        <w:t xml:space="preserve"> </w:t>
      </w:r>
    </w:p>
    <w:p w:rsidR="00D2058A" w:rsidRPr="002E227A" w:rsidRDefault="00D2058A" w:rsidP="009D54BE">
      <w:pPr>
        <w:rPr>
          <w:color w:val="000000"/>
          <w:lang w:eastAsia="zh-CN"/>
        </w:rPr>
      </w:pPr>
    </w:p>
    <w:tbl>
      <w:tblPr>
        <w:tblStyle w:val="ab"/>
        <w:tblW w:w="0" w:type="auto"/>
        <w:tblLook w:val="04A0"/>
      </w:tblPr>
      <w:tblGrid>
        <w:gridCol w:w="2113"/>
        <w:gridCol w:w="7194"/>
      </w:tblGrid>
      <w:tr w:rsidR="00467DB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rPr>
            </w:pPr>
            <w:r>
              <w:rPr>
                <w:rFonts w:eastAsia="MS Mincho"/>
              </w:rPr>
              <w:t>View</w:t>
            </w: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S Mincho"/>
                <w:lang w:eastAsia="ja-JP"/>
              </w:rPr>
            </w:pPr>
          </w:p>
        </w:tc>
      </w:tr>
    </w:tbl>
    <w:p w:rsidR="002320E0" w:rsidRPr="00E12B09" w:rsidRDefault="002320E0" w:rsidP="009D54BE">
      <w:pPr>
        <w:rPr>
          <w:color w:val="000000"/>
          <w:lang w:eastAsia="zh-CN"/>
        </w:rPr>
      </w:pPr>
    </w:p>
    <w:p w:rsidR="00467DB7" w:rsidRPr="00D3347F" w:rsidRDefault="00467DB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467DB7" w:rsidRDefault="00467DB7" w:rsidP="00467DB7">
      <w:pPr>
        <w:rPr>
          <w:lang w:eastAsia="zh-CN"/>
        </w:rPr>
      </w:pPr>
      <w:r>
        <w:rPr>
          <w:rFonts w:hint="eastAsia"/>
          <w:lang w:eastAsia="zh-CN"/>
        </w:rPr>
        <w:t xml:space="preserve">Ericsson [1] proposed </w:t>
      </w:r>
      <w:r w:rsidR="002E227A">
        <w:rPr>
          <w:rFonts w:hint="eastAsia"/>
          <w:lang w:eastAsia="zh-CN"/>
        </w:rPr>
        <w:t xml:space="preserve">electricity distribution </w:t>
      </w:r>
      <w:r w:rsidR="002E227A">
        <w:rPr>
          <w:lang w:eastAsia="zh-CN"/>
        </w:rPr>
        <w:t>–</w:t>
      </w:r>
      <w:r w:rsidR="002E227A">
        <w:rPr>
          <w:rFonts w:hint="eastAsia"/>
          <w:lang w:eastAsia="zh-CN"/>
        </w:rPr>
        <w:t xml:space="preserve"> high voltage for power distribution</w:t>
      </w:r>
      <w:r>
        <w:rPr>
          <w:rFonts w:hint="eastAsia"/>
          <w:lang w:eastAsia="zh-CN"/>
        </w:rPr>
        <w:t xml:space="preserve"> with the requirement as below: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467DB7" w:rsidRPr="00EA17DE" w:rsidTr="005B5C4B">
        <w:trPr>
          <w:trHeight w:val="178"/>
        </w:trPr>
        <w:tc>
          <w:tcPr>
            <w:tcW w:w="1803" w:type="dxa"/>
          </w:tcPr>
          <w:p w:rsidR="00467DB7" w:rsidRDefault="00467DB7" w:rsidP="005B5C4B">
            <w:pPr>
              <w:autoSpaceDE/>
              <w:autoSpaceDN/>
              <w:adjustRightInd/>
              <w:spacing w:before="40" w:after="0"/>
              <w:rPr>
                <w:rFonts w:eastAsia="MS Mincho"/>
                <w:b/>
                <w:lang w:eastAsia="zh-CN"/>
              </w:rPr>
            </w:pPr>
            <w:r w:rsidRPr="00386296">
              <w:rPr>
                <w:rFonts w:eastAsia="MS Mincho"/>
                <w:b/>
                <w:lang w:eastAsia="zh-CN"/>
              </w:rPr>
              <w:t>Power distribution</w:t>
            </w:r>
          </w:p>
          <w:p w:rsidR="00467DB7" w:rsidRPr="00056504" w:rsidRDefault="00467DB7" w:rsidP="005B5C4B">
            <w:pPr>
              <w:autoSpaceDE/>
              <w:autoSpaceDN/>
              <w:adjustRightInd/>
              <w:spacing w:before="40" w:after="0"/>
              <w:rPr>
                <w:b/>
                <w:lang w:eastAsia="zh-CN"/>
              </w:rPr>
            </w:pPr>
            <w:r>
              <w:rPr>
                <w:rFonts w:eastAsia="MS Mincho"/>
                <w:b/>
                <w:lang w:eastAsia="zh-CN"/>
              </w:rPr>
              <w:t>(22.261:7.2.2)</w:t>
            </w:r>
          </w:p>
        </w:tc>
        <w:tc>
          <w:tcPr>
            <w:tcW w:w="1193"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7ms end-to-end, 3ms at physical layer</w:t>
            </w:r>
          </w:p>
        </w:tc>
        <w:tc>
          <w:tcPr>
            <w:tcW w:w="2970" w:type="dxa"/>
          </w:tcPr>
          <w:p w:rsidR="00467DB7" w:rsidRPr="00386296" w:rsidRDefault="00467DB7" w:rsidP="005B5C4B">
            <w:pPr>
              <w:autoSpaceDE/>
              <w:autoSpaceDN/>
              <w:adjustRightInd/>
              <w:spacing w:before="40" w:after="0"/>
              <w:rPr>
                <w:rFonts w:eastAsia="MS Mincho"/>
                <w:lang w:eastAsia="zh-CN"/>
              </w:rPr>
            </w:pPr>
            <w:r>
              <w:rPr>
                <w:rFonts w:eastAsia="MS Mincho"/>
                <w:lang w:eastAsia="zh-CN"/>
              </w:rPr>
              <w:t>L2/L3 SDU = 112</w:t>
            </w:r>
            <w:r w:rsidRPr="00386296">
              <w:rPr>
                <w:rFonts w:eastAsia="MS Mincho"/>
                <w:lang w:eastAsia="zh-CN"/>
              </w:rPr>
              <w:t xml:space="preserve"> bytes</w:t>
            </w:r>
            <w:r w:rsidRPr="00386296">
              <w:rPr>
                <w:rFonts w:eastAsia="MS Mincho"/>
                <w:color w:val="FF0000"/>
                <w:lang w:eastAsia="zh-CN"/>
              </w:rPr>
              <w:t xml:space="preserve"> </w:t>
            </w:r>
          </w:p>
          <w:p w:rsidR="00467DB7" w:rsidRPr="00386296" w:rsidRDefault="00467DB7" w:rsidP="005B5C4B">
            <w:pPr>
              <w:autoSpaceDE/>
              <w:autoSpaceDN/>
              <w:adjustRightInd/>
              <w:spacing w:before="40" w:after="0"/>
              <w:rPr>
                <w:rFonts w:eastAsia="MS Mincho"/>
                <w:lang w:eastAsia="zh-CN"/>
              </w:rPr>
            </w:pPr>
            <w:r>
              <w:rPr>
                <w:rFonts w:eastAsia="MS Mincho"/>
                <w:lang w:eastAsia="zh-CN"/>
              </w:rPr>
              <w:t>TB size = 128 bytes</w:t>
            </w:r>
          </w:p>
          <w:p w:rsidR="00467DB7" w:rsidRPr="00056504" w:rsidRDefault="00467DB7" w:rsidP="005B5C4B">
            <w:pPr>
              <w:autoSpaceDE/>
              <w:autoSpaceDN/>
              <w:adjustRightInd/>
              <w:spacing w:before="40" w:after="0"/>
              <w:rPr>
                <w:lang w:eastAsia="zh-CN"/>
              </w:rPr>
            </w:pPr>
          </w:p>
        </w:tc>
        <w:tc>
          <w:tcPr>
            <w:tcW w:w="1980" w:type="dxa"/>
          </w:tcPr>
          <w:p w:rsidR="00467DB7" w:rsidRPr="00386296" w:rsidRDefault="00467DB7" w:rsidP="005B5C4B">
            <w:pPr>
              <w:autoSpaceDE/>
              <w:autoSpaceDN/>
              <w:adjustRightInd/>
              <w:spacing w:before="40" w:after="0"/>
              <w:rPr>
                <w:rFonts w:eastAsia="MS Mincho"/>
                <w:lang w:eastAsia="zh-CN"/>
              </w:rPr>
            </w:pPr>
            <w:r w:rsidRPr="004D74DB">
              <w:rPr>
                <w:rFonts w:eastAsia="MS Mincho"/>
                <w:lang w:eastAsia="zh-CN"/>
              </w:rPr>
              <w:t>Electricity Distribution- high voltage</w:t>
            </w:r>
          </w:p>
        </w:tc>
      </w:tr>
    </w:tbl>
    <w:p w:rsidR="00467DB7" w:rsidRDefault="00467DB7" w:rsidP="00467DB7">
      <w:pPr>
        <w:spacing w:after="60"/>
        <w:rPr>
          <w:color w:val="000000"/>
          <w:lang w:eastAsia="zh-CN"/>
        </w:rPr>
      </w:pPr>
    </w:p>
    <w:p w:rsidR="00467DB7" w:rsidRDefault="00467DB7" w:rsidP="00467DB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2B09" w:rsidRPr="00C7001E" w:rsidRDefault="002E227A" w:rsidP="009D54BE">
      <w:pPr>
        <w:rPr>
          <w:color w:val="000000"/>
          <w:lang w:eastAsia="zh-CN"/>
        </w:rPr>
      </w:pPr>
      <w:r>
        <w:rPr>
          <w:rFonts w:hint="eastAsia"/>
          <w:color w:val="000000"/>
          <w:lang w:eastAsia="zh-CN"/>
        </w:rPr>
        <w:t>It seems some clarifications are needed for the value in the above table</w:t>
      </w:r>
      <w:r w:rsidR="00467DB7">
        <w:rPr>
          <w:rFonts w:hint="eastAsia"/>
          <w:color w:val="000000"/>
          <w:lang w:eastAsia="zh-CN"/>
        </w:rPr>
        <w:t>.</w:t>
      </w:r>
      <w:r>
        <w:rPr>
          <w:rFonts w:hint="eastAsia"/>
          <w:color w:val="000000"/>
          <w:lang w:eastAsia="zh-CN"/>
        </w:rPr>
        <w:t xml:space="preserve"> Firstly, it seems 5 ms end-to-end latency is defined in section</w:t>
      </w:r>
      <w:r w:rsidR="00EC5C4B">
        <w:rPr>
          <w:rFonts w:hint="eastAsia"/>
          <w:color w:val="000000"/>
          <w:lang w:eastAsia="zh-CN"/>
        </w:rPr>
        <w:t xml:space="preserve"> 7.2.2 in</w:t>
      </w:r>
      <w:r>
        <w:rPr>
          <w:rFonts w:hint="eastAsia"/>
          <w:color w:val="000000"/>
          <w:lang w:eastAsia="zh-CN"/>
        </w:rPr>
        <w:t xml:space="preserve"> 22.261</w:t>
      </w:r>
      <w:r w:rsidR="00EC5C4B">
        <w:rPr>
          <w:rFonts w:hint="eastAsia"/>
          <w:color w:val="000000"/>
          <w:lang w:eastAsia="zh-CN"/>
        </w:rPr>
        <w:t>, while 7 ms was given here. In addition, seems more inputs on other parameters like traffic model and data arrival rate are needed.</w:t>
      </w:r>
      <w:r w:rsidR="00C7001E">
        <w:rPr>
          <w:rFonts w:hint="eastAsia"/>
          <w:color w:val="000000"/>
          <w:lang w:eastAsia="zh-CN"/>
        </w:rPr>
        <w:t xml:space="preserve"> If other companies also have interest on this use case with complete </w:t>
      </w:r>
      <w:r w:rsidR="00C7001E">
        <w:rPr>
          <w:color w:val="000000"/>
          <w:lang w:eastAsia="zh-CN"/>
        </w:rPr>
        <w:t>values for the requirement, maybe we can consider it as one of the use case for power distribution</w:t>
      </w:r>
      <w:r w:rsidR="00E777D8">
        <w:rPr>
          <w:rFonts w:hint="eastAsia"/>
          <w:color w:val="000000"/>
          <w:lang w:eastAsia="zh-CN"/>
        </w:rPr>
        <w:t xml:space="preserve"> for evaluation</w:t>
      </w:r>
      <w:r w:rsidR="00C7001E">
        <w:rPr>
          <w:color w:val="000000"/>
          <w:lang w:eastAsia="zh-CN"/>
        </w:rPr>
        <w:t>.</w:t>
      </w:r>
      <w:r w:rsidR="00C7001E">
        <w:rPr>
          <w:rFonts w:hint="eastAsia"/>
          <w:color w:val="000000"/>
          <w:lang w:eastAsia="zh-CN"/>
        </w:rPr>
        <w:t xml:space="preserve">  </w:t>
      </w:r>
      <w:r w:rsidR="00EC5C4B">
        <w:rPr>
          <w:rFonts w:hint="eastAsia"/>
          <w:color w:val="000000"/>
          <w:lang w:eastAsia="zh-CN"/>
        </w:rPr>
        <w:t xml:space="preserve"> </w:t>
      </w:r>
      <w:r w:rsidR="00467DB7">
        <w:rPr>
          <w:rFonts w:hint="eastAsia"/>
          <w:color w:val="000000"/>
          <w:lang w:eastAsia="zh-CN"/>
        </w:rPr>
        <w:t xml:space="preserve">   </w:t>
      </w:r>
    </w:p>
    <w:p w:rsidR="00B036D1" w:rsidRDefault="00E777D8" w:rsidP="00A9053D">
      <w:pPr>
        <w:spacing w:beforeLines="50" w:afterLines="50"/>
        <w:rPr>
          <w:i/>
          <w:kern w:val="2"/>
          <w:highlight w:val="yellow"/>
          <w:lang w:eastAsia="zh-CN"/>
        </w:rPr>
      </w:pPr>
      <w:r w:rsidRPr="00A771D8">
        <w:rPr>
          <w:rFonts w:hint="eastAsia"/>
          <w:b/>
          <w:i/>
          <w:kern w:val="2"/>
          <w:highlight w:val="yellow"/>
          <w:lang w:eastAsia="zh-CN"/>
        </w:rPr>
        <w:t>Proposal 2.2-</w:t>
      </w:r>
      <w:r>
        <w:rPr>
          <w:rFonts w:hint="eastAsia"/>
          <w:b/>
          <w:i/>
          <w:kern w:val="2"/>
          <w:highlight w:val="yellow"/>
          <w:lang w:eastAsia="zh-CN"/>
        </w:rPr>
        <w:t>3</w:t>
      </w:r>
      <w:r w:rsidRPr="00A771D8">
        <w:rPr>
          <w:rFonts w:eastAsia="宋体"/>
          <w:b/>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Companies are encouraged to share more views </w:t>
      </w:r>
      <w:r w:rsidR="00BC3F80">
        <w:rPr>
          <w:rFonts w:hint="eastAsia"/>
          <w:i/>
          <w:kern w:val="2"/>
          <w:highlight w:val="yellow"/>
          <w:lang w:eastAsia="zh-CN"/>
        </w:rPr>
        <w:t>on</w:t>
      </w:r>
      <w:r>
        <w:rPr>
          <w:rFonts w:hint="eastAsia"/>
          <w:i/>
          <w:kern w:val="2"/>
          <w:highlight w:val="yellow"/>
          <w:lang w:eastAsia="zh-CN"/>
        </w:rPr>
        <w:t xml:space="preserve"> the use case of</w:t>
      </w:r>
      <w:r w:rsidR="000F52EB">
        <w:rPr>
          <w:rFonts w:hint="eastAsia"/>
          <w:i/>
          <w:kern w:val="2"/>
          <w:highlight w:val="yellow"/>
          <w:lang w:eastAsia="zh-CN"/>
        </w:rPr>
        <w:t xml:space="preserve"> electricity distribution-high voltage. </w:t>
      </w:r>
      <w:r>
        <w:rPr>
          <w:rFonts w:hint="eastAsia"/>
          <w:i/>
          <w:kern w:val="2"/>
          <w:highlight w:val="yellow"/>
          <w:lang w:eastAsia="zh-CN"/>
        </w:rPr>
        <w:t xml:space="preserve"> </w:t>
      </w:r>
      <w:r w:rsidRPr="00E777D8">
        <w:rPr>
          <w:rFonts w:hint="eastAsia"/>
          <w:i/>
          <w:kern w:val="2"/>
          <w:highlight w:val="yellow"/>
          <w:lang w:eastAsia="zh-CN"/>
        </w:rPr>
        <w:t xml:space="preserve"> </w:t>
      </w:r>
    </w:p>
    <w:p w:rsidR="00E777D8" w:rsidRPr="002E227A" w:rsidRDefault="00E777D8" w:rsidP="00A9053D">
      <w:pPr>
        <w:spacing w:beforeLines="50" w:afterLines="50"/>
        <w:rPr>
          <w:kern w:val="2"/>
          <w:lang w:eastAsia="zh-CN"/>
        </w:rPr>
      </w:pPr>
      <w:r w:rsidRPr="00E777D8">
        <w:rPr>
          <w:rFonts w:eastAsia="宋体"/>
          <w:i/>
          <w:kern w:val="2"/>
          <w:highlight w:val="yellow"/>
          <w:lang w:eastAsia="zh-CN"/>
        </w:rPr>
        <w:t xml:space="preserve"> </w:t>
      </w:r>
    </w:p>
    <w:tbl>
      <w:tblPr>
        <w:tblStyle w:val="ab"/>
        <w:tblW w:w="0" w:type="auto"/>
        <w:tblLook w:val="04A0"/>
      </w:tblPr>
      <w:tblGrid>
        <w:gridCol w:w="2113"/>
        <w:gridCol w:w="7194"/>
      </w:tblGrid>
      <w:tr w:rsidR="00B036D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rPr>
            </w:pPr>
            <w:r>
              <w:rPr>
                <w:rFonts w:eastAsia="MS Mincho"/>
              </w:rPr>
              <w:t>View</w:t>
            </w: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S Mincho"/>
                <w:lang w:eastAsia="ja-JP"/>
              </w:rPr>
            </w:pPr>
          </w:p>
        </w:tc>
      </w:tr>
    </w:tbl>
    <w:p w:rsidR="00473D56" w:rsidRDefault="00473D56" w:rsidP="000A7CB1">
      <w:pPr>
        <w:rPr>
          <w:color w:val="000000"/>
          <w:lang w:eastAsia="zh-CN"/>
        </w:rPr>
      </w:pPr>
    </w:p>
    <w:p w:rsidR="00473D56" w:rsidRPr="00D3347F" w:rsidRDefault="00473D56" w:rsidP="00473D56">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 xml:space="preserve">factory automation </w:t>
      </w:r>
    </w:p>
    <w:p w:rsidR="00473D56" w:rsidRPr="000C0C86" w:rsidRDefault="00473D56" w:rsidP="00473D56">
      <w:pPr>
        <w:rPr>
          <w:lang w:eastAsia="zh-CN"/>
        </w:rPr>
      </w:pPr>
      <w:r>
        <w:rPr>
          <w:rFonts w:hint="eastAsia"/>
          <w:color w:val="000000"/>
          <w:lang w:eastAsia="zh-CN"/>
        </w:rPr>
        <w:t>Several companies provide</w:t>
      </w:r>
      <w:r w:rsidR="00780E0F">
        <w:rPr>
          <w:rFonts w:hint="eastAsia"/>
          <w:color w:val="000000"/>
          <w:lang w:eastAsia="zh-CN"/>
        </w:rPr>
        <w:t xml:space="preserve"> further</w:t>
      </w:r>
      <w:r>
        <w:rPr>
          <w:rFonts w:hint="eastAsia"/>
          <w:color w:val="000000"/>
          <w:lang w:eastAsia="zh-CN"/>
        </w:rPr>
        <w:t xml:space="preserve"> views on the details for </w:t>
      </w:r>
      <w:r w:rsidR="00780E0F">
        <w:rPr>
          <w:color w:val="000000"/>
          <w:lang w:eastAsia="zh-CN"/>
        </w:rPr>
        <w:t>factory</w:t>
      </w:r>
      <w:r w:rsidR="00780E0F">
        <w:rPr>
          <w:rFonts w:hint="eastAsia"/>
          <w:color w:val="000000"/>
          <w:lang w:eastAsia="zh-CN"/>
        </w:rPr>
        <w:t xml:space="preserve"> automation</w:t>
      </w:r>
      <w:r>
        <w:rPr>
          <w:rFonts w:hint="eastAsia"/>
          <w:color w:val="000000"/>
          <w:lang w:eastAsia="zh-CN"/>
        </w:rPr>
        <w:t xml:space="preserve"> </w:t>
      </w:r>
      <w:r w:rsidR="003B2AC2">
        <w:rPr>
          <w:rFonts w:hint="eastAsia"/>
          <w:lang w:eastAsia="zh-CN"/>
        </w:rPr>
        <w:t>[1</w:t>
      </w:r>
      <w:proofErr w:type="gramStart"/>
      <w:r w:rsidR="003B2AC2">
        <w:rPr>
          <w:rFonts w:hint="eastAsia"/>
          <w:lang w:eastAsia="zh-CN"/>
        </w:rPr>
        <w:t>][</w:t>
      </w:r>
      <w:proofErr w:type="gramEnd"/>
      <w:r w:rsidR="003B2AC2">
        <w:rPr>
          <w:rFonts w:hint="eastAsia"/>
          <w:lang w:eastAsia="zh-CN"/>
        </w:rPr>
        <w:t>2][7][9][11]</w:t>
      </w:r>
      <w:r>
        <w:rPr>
          <w:rFonts w:hint="eastAsia"/>
          <w:color w:val="000000"/>
          <w:lang w:eastAsia="zh-CN"/>
        </w:rPr>
        <w:t>.</w:t>
      </w:r>
    </w:p>
    <w:p w:rsidR="00473D56" w:rsidRPr="00D3347F" w:rsidRDefault="00473D5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052ED7" w:rsidRPr="00052ED7" w:rsidRDefault="00901B29" w:rsidP="00052ED7">
      <w:pPr>
        <w:rPr>
          <w:lang w:eastAsia="zh-CN"/>
        </w:rPr>
      </w:pPr>
      <w:r>
        <w:rPr>
          <w:rFonts w:hint="eastAsia"/>
          <w:lang w:eastAsia="zh-CN"/>
        </w:rPr>
        <w:t>A few</w:t>
      </w:r>
      <w:r w:rsidR="00473D56">
        <w:rPr>
          <w:rFonts w:hint="eastAsia"/>
          <w:lang w:eastAsia="zh-CN"/>
        </w:rPr>
        <w:t xml:space="preserve"> companies shared </w:t>
      </w:r>
      <w:r w:rsidR="00E237AA">
        <w:rPr>
          <w:rFonts w:hint="eastAsia"/>
          <w:lang w:eastAsia="zh-CN"/>
        </w:rPr>
        <w:t>further consideration</w:t>
      </w:r>
      <w:r w:rsidR="00473D56">
        <w:rPr>
          <w:rFonts w:hint="eastAsia"/>
          <w:lang w:eastAsia="zh-CN"/>
        </w:rPr>
        <w:t xml:space="preserve"> on the packet size for </w:t>
      </w:r>
      <w:r w:rsidR="00E237AA">
        <w:rPr>
          <w:lang w:eastAsia="zh-CN"/>
        </w:rPr>
        <w:t>factory</w:t>
      </w:r>
      <w:r w:rsidR="00E237AA">
        <w:rPr>
          <w:rFonts w:hint="eastAsia"/>
          <w:lang w:eastAsia="zh-CN"/>
        </w:rPr>
        <w:t xml:space="preserve"> automation</w:t>
      </w:r>
      <w:r w:rsidR="00473D56">
        <w:rPr>
          <w:rFonts w:hint="eastAsia"/>
          <w:lang w:eastAsia="zh-CN"/>
        </w:rPr>
        <w:t xml:space="preserve"> </w:t>
      </w:r>
      <w:r w:rsidR="003B2AC2">
        <w:rPr>
          <w:rFonts w:hint="eastAsia"/>
          <w:lang w:eastAsia="zh-CN"/>
        </w:rPr>
        <w:t>[1</w:t>
      </w:r>
      <w:proofErr w:type="gramStart"/>
      <w:r w:rsidR="003B2AC2">
        <w:rPr>
          <w:rFonts w:hint="eastAsia"/>
          <w:lang w:eastAsia="zh-CN"/>
        </w:rPr>
        <w:t>]</w:t>
      </w:r>
      <w:r w:rsidR="00473D56">
        <w:rPr>
          <w:rFonts w:hint="eastAsia"/>
          <w:lang w:eastAsia="zh-CN"/>
        </w:rPr>
        <w:t>[</w:t>
      </w:r>
      <w:proofErr w:type="gramEnd"/>
      <w:r w:rsidR="00473D56">
        <w:rPr>
          <w:rFonts w:hint="eastAsia"/>
          <w:lang w:eastAsia="zh-CN"/>
        </w:rPr>
        <w:t>7]</w:t>
      </w:r>
      <w:r w:rsidR="0089669B">
        <w:rPr>
          <w:rFonts w:hint="eastAsia"/>
          <w:lang w:eastAsia="zh-CN"/>
        </w:rPr>
        <w:t>[9]</w:t>
      </w:r>
      <w:r w:rsidR="00473D56">
        <w:rPr>
          <w:rFonts w:hint="eastAsia"/>
          <w:lang w:eastAsia="zh-CN"/>
        </w:rPr>
        <w:t>[11].</w:t>
      </w:r>
      <w:r w:rsidR="00E9784A">
        <w:rPr>
          <w:rFonts w:hint="eastAsia"/>
          <w:lang w:eastAsia="zh-CN"/>
        </w:rPr>
        <w:t xml:space="preserve"> Ericsson [1] and CATT [7] </w:t>
      </w:r>
      <w:r w:rsidR="00E9784A">
        <w:rPr>
          <w:lang w:eastAsia="zh-CN"/>
        </w:rPr>
        <w:t>proposed</w:t>
      </w:r>
      <w:r w:rsidR="00E9784A">
        <w:rPr>
          <w:rFonts w:hint="eastAsia"/>
          <w:lang w:eastAsia="zh-CN"/>
        </w:rPr>
        <w:t xml:space="preserve"> to only list 32 bytes including header overhead for </w:t>
      </w:r>
      <w:r w:rsidR="00E9784A">
        <w:rPr>
          <w:lang w:eastAsia="zh-CN"/>
        </w:rPr>
        <w:t>evaluation</w:t>
      </w:r>
      <w:r w:rsidR="00E9784A">
        <w:rPr>
          <w:rFonts w:hint="eastAsia"/>
          <w:lang w:eastAsia="zh-CN"/>
        </w:rPr>
        <w:t xml:space="preserve">, and Samsung </w:t>
      </w:r>
      <w:r w:rsidR="00E9784A">
        <w:rPr>
          <w:lang w:eastAsia="zh-CN"/>
        </w:rPr>
        <w:t>proposed</w:t>
      </w:r>
      <w:r w:rsidR="00E9784A">
        <w:rPr>
          <w:rFonts w:hint="eastAsia"/>
          <w:lang w:eastAsia="zh-CN"/>
        </w:rPr>
        <w:t xml:space="preserve"> to only list 40 bytes without header overhead for </w:t>
      </w:r>
      <w:r w:rsidR="00E9784A">
        <w:rPr>
          <w:lang w:eastAsia="zh-CN"/>
        </w:rPr>
        <w:t>evaluation</w:t>
      </w:r>
      <w:r w:rsidR="00E9784A">
        <w:rPr>
          <w:rFonts w:hint="eastAsia"/>
          <w:lang w:eastAsia="zh-CN"/>
        </w:rPr>
        <w:t>.</w:t>
      </w:r>
      <w:r w:rsidR="0089669B">
        <w:rPr>
          <w:rFonts w:hint="eastAsia"/>
          <w:lang w:eastAsia="zh-CN"/>
        </w:rPr>
        <w:t xml:space="preserve"> Huawei proposed 20 bytes without head overhead for evaluation. </w:t>
      </w:r>
      <w:r w:rsidR="00E9784A">
        <w:rPr>
          <w:rFonts w:hint="eastAsia"/>
          <w:lang w:eastAsia="zh-CN"/>
        </w:rPr>
        <w:t xml:space="preserve">   </w:t>
      </w:r>
    </w:p>
    <w:p w:rsidR="00052ED7" w:rsidRDefault="00052ED7" w:rsidP="00052ED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91433" w:rsidRDefault="00052ED7" w:rsidP="00052ED7">
      <w:pPr>
        <w:rPr>
          <w:color w:val="000000"/>
          <w:lang w:eastAsia="zh-CN"/>
        </w:rPr>
      </w:pPr>
      <w:r>
        <w:rPr>
          <w:rFonts w:hint="eastAsia"/>
          <w:color w:val="000000"/>
          <w:lang w:eastAsia="zh-CN"/>
        </w:rPr>
        <w:t xml:space="preserve">If we can achieve </w:t>
      </w:r>
      <w:r>
        <w:rPr>
          <w:color w:val="000000"/>
          <w:lang w:eastAsia="zh-CN"/>
        </w:rPr>
        <w:t>consensus</w:t>
      </w:r>
      <w:r>
        <w:rPr>
          <w:rFonts w:hint="eastAsia"/>
          <w:color w:val="000000"/>
          <w:lang w:eastAsia="zh-CN"/>
        </w:rPr>
        <w:t xml:space="preserve"> to set only one single value for evaluation, that would be very helpful. In the current table, both 20 bytes and 50 bytes are listed. According to the additional inputs from Ericsson, CATT and Samsung, if we really want to set one single value, then seems 40 bytes without header overhead can be a good compromise.</w:t>
      </w:r>
    </w:p>
    <w:p w:rsidR="00F91433" w:rsidRDefault="00F91433" w:rsidP="00052ED7">
      <w:pPr>
        <w:rPr>
          <w:color w:val="000000"/>
          <w:lang w:eastAsia="zh-CN"/>
        </w:rPr>
      </w:pPr>
      <w:r>
        <w:rPr>
          <w:rFonts w:hint="eastAsia"/>
          <w:color w:val="000000"/>
          <w:lang w:eastAsia="zh-CN"/>
        </w:rPr>
        <w:t xml:space="preserve">As to the header overhead, Qualcomm proposed 20 bytes [2], Huawei proposed 6 bytes [9], Ericsson proposed 12 bytes. Companies are encouraged to take the </w:t>
      </w:r>
      <w:r>
        <w:rPr>
          <w:color w:val="000000"/>
          <w:lang w:eastAsia="zh-CN"/>
        </w:rPr>
        <w:t>proposal</w:t>
      </w:r>
      <w:r>
        <w:rPr>
          <w:rFonts w:hint="eastAsia"/>
          <w:color w:val="000000"/>
          <w:lang w:eastAsia="zh-CN"/>
        </w:rPr>
        <w:t xml:space="preserve"> from Ericsson (i.e. 12 bytes) as the compromise value.</w:t>
      </w:r>
    </w:p>
    <w:p w:rsidR="00473D56" w:rsidRDefault="002C45DC" w:rsidP="00052ED7">
      <w:pPr>
        <w:rPr>
          <w:color w:val="000000"/>
          <w:lang w:eastAsia="zh-CN"/>
        </w:rPr>
      </w:pPr>
      <w:r>
        <w:rPr>
          <w:rFonts w:hint="eastAsia"/>
          <w:color w:val="000000"/>
          <w:lang w:eastAsia="zh-CN"/>
        </w:rPr>
        <w:lastRenderedPageBreak/>
        <w:t xml:space="preserve">To save the simulation workload and for simplicity, the following proposal </w:t>
      </w:r>
      <w:r w:rsidR="002973F4">
        <w:rPr>
          <w:rFonts w:hint="eastAsia"/>
          <w:color w:val="000000"/>
          <w:lang w:eastAsia="zh-CN"/>
        </w:rPr>
        <w:t>is</w:t>
      </w:r>
      <w:r>
        <w:rPr>
          <w:rFonts w:hint="eastAsia"/>
          <w:color w:val="000000"/>
          <w:lang w:eastAsia="zh-CN"/>
        </w:rPr>
        <w:t xml:space="preserve"> made:</w:t>
      </w:r>
      <w:r w:rsidR="00052ED7">
        <w:rPr>
          <w:rFonts w:hint="eastAsia"/>
          <w:color w:val="000000"/>
          <w:lang w:eastAsia="zh-CN"/>
        </w:rPr>
        <w:t xml:space="preserve">     </w:t>
      </w:r>
    </w:p>
    <w:p w:rsidR="002C45DC" w:rsidRPr="002973F4" w:rsidRDefault="002C45DC" w:rsidP="00A9053D">
      <w:pPr>
        <w:spacing w:beforeLines="50" w:afterLines="50"/>
        <w:rPr>
          <w:i/>
          <w:kern w:val="2"/>
          <w:highlight w:val="yellow"/>
          <w:lang w:eastAsia="zh-CN"/>
        </w:rPr>
      </w:pPr>
      <w:r w:rsidRPr="00601F7E">
        <w:rPr>
          <w:rFonts w:hint="eastAsia"/>
          <w:b/>
          <w:i/>
          <w:kern w:val="2"/>
          <w:highlight w:val="yellow"/>
          <w:lang w:eastAsia="zh-CN"/>
        </w:rPr>
        <w:t>Proposal 2.3-1</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Set 40 bytes as the packet </w:t>
      </w:r>
      <w:r>
        <w:rPr>
          <w:i/>
          <w:kern w:val="2"/>
          <w:highlight w:val="yellow"/>
          <w:lang w:eastAsia="zh-CN"/>
        </w:rPr>
        <w:t>size</w:t>
      </w:r>
      <w:r>
        <w:rPr>
          <w:rFonts w:hint="eastAsia"/>
          <w:i/>
          <w:kern w:val="2"/>
          <w:highlight w:val="yellow"/>
          <w:lang w:eastAsia="zh-CN"/>
        </w:rPr>
        <w:t xml:space="preserve"> for factory automation in the table of representative use cases for evaluation.  </w:t>
      </w:r>
      <w:r w:rsidRPr="00E777D8">
        <w:rPr>
          <w:rFonts w:hint="eastAsia"/>
          <w:i/>
          <w:kern w:val="2"/>
          <w:highlight w:val="yellow"/>
          <w:lang w:eastAsia="zh-CN"/>
        </w:rPr>
        <w:t xml:space="preserve"> </w:t>
      </w:r>
      <w:r w:rsidRPr="00E777D8">
        <w:rPr>
          <w:rFonts w:eastAsia="宋体"/>
          <w:i/>
          <w:kern w:val="2"/>
          <w:highlight w:val="yellow"/>
          <w:lang w:eastAsia="zh-CN"/>
        </w:rPr>
        <w:t xml:space="preserve"> </w:t>
      </w:r>
    </w:p>
    <w:p w:rsidR="002973F4" w:rsidRPr="002973F4" w:rsidRDefault="002973F4" w:rsidP="00787438">
      <w:pPr>
        <w:numPr>
          <w:ilvl w:val="0"/>
          <w:numId w:val="10"/>
        </w:numPr>
        <w:autoSpaceDE/>
        <w:autoSpaceDN/>
        <w:adjustRightInd/>
        <w:snapToGrid/>
        <w:spacing w:after="0"/>
        <w:jc w:val="left"/>
        <w:rPr>
          <w:i/>
          <w:kern w:val="2"/>
          <w:highlight w:val="yellow"/>
          <w:lang w:eastAsia="zh-CN"/>
        </w:rPr>
      </w:pPr>
      <w:r w:rsidRPr="002973F4">
        <w:rPr>
          <w:rFonts w:hint="eastAsia"/>
          <w:i/>
          <w:kern w:val="2"/>
          <w:highlight w:val="yellow"/>
          <w:lang w:eastAsia="zh-CN"/>
        </w:rPr>
        <w:t xml:space="preserve">Additional 12 bytes header overhead is assumed in the evaluation.  </w:t>
      </w:r>
    </w:p>
    <w:p w:rsidR="00E9784A" w:rsidRDefault="00E9784A" w:rsidP="000A7CB1">
      <w:pPr>
        <w:rPr>
          <w:color w:val="000000"/>
          <w:lang w:eastAsia="zh-CN"/>
        </w:rPr>
      </w:pPr>
    </w:p>
    <w:tbl>
      <w:tblPr>
        <w:tblStyle w:val="ab"/>
        <w:tblW w:w="0" w:type="auto"/>
        <w:tblLook w:val="04A0"/>
      </w:tblPr>
      <w:tblGrid>
        <w:gridCol w:w="2113"/>
        <w:gridCol w:w="7194"/>
      </w:tblGrid>
      <w:tr w:rsidR="0035190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rPr>
            </w:pPr>
            <w:r>
              <w:rPr>
                <w:rFonts w:eastAsia="MS Mincho"/>
              </w:rPr>
              <w:t>View</w:t>
            </w: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S Mincho"/>
                <w:lang w:eastAsia="ja-JP"/>
              </w:rPr>
            </w:pPr>
          </w:p>
        </w:tc>
      </w:tr>
    </w:tbl>
    <w:p w:rsidR="00351909" w:rsidRPr="002C45DC" w:rsidRDefault="00351909" w:rsidP="000A7CB1">
      <w:pPr>
        <w:rPr>
          <w:color w:val="000000"/>
          <w:lang w:eastAsia="zh-CN"/>
        </w:rPr>
      </w:pPr>
    </w:p>
    <w:p w:rsidR="0089669B" w:rsidRPr="00D3347F" w:rsidRDefault="0089669B"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473D56" w:rsidRPr="002C45DC" w:rsidRDefault="0089669B" w:rsidP="0089669B">
      <w:pPr>
        <w:rPr>
          <w:color w:val="000000"/>
          <w:lang w:eastAsia="zh-CN"/>
        </w:rPr>
      </w:pPr>
      <w:r>
        <w:rPr>
          <w:rFonts w:hint="eastAsia"/>
          <w:lang w:eastAsia="zh-CN"/>
        </w:rPr>
        <w:t xml:space="preserve">A few companies shared further consideration on the </w:t>
      </w:r>
      <w:r w:rsidR="001C7FCD">
        <w:rPr>
          <w:rFonts w:hint="eastAsia"/>
          <w:lang w:eastAsia="zh-CN"/>
        </w:rPr>
        <w:t>traffic model</w:t>
      </w:r>
      <w:r>
        <w:rPr>
          <w:rFonts w:hint="eastAsia"/>
          <w:lang w:eastAsia="zh-CN"/>
        </w:rPr>
        <w:t xml:space="preserve"> for </w:t>
      </w:r>
      <w:r>
        <w:rPr>
          <w:lang w:eastAsia="zh-CN"/>
        </w:rPr>
        <w:t>factory</w:t>
      </w:r>
      <w:r>
        <w:rPr>
          <w:rFonts w:hint="eastAsia"/>
          <w:lang w:eastAsia="zh-CN"/>
        </w:rPr>
        <w:t xml:space="preserve"> automation </w:t>
      </w:r>
      <w:r w:rsidR="001C7FCD">
        <w:rPr>
          <w:rFonts w:hint="eastAsia"/>
          <w:lang w:eastAsia="zh-CN"/>
        </w:rPr>
        <w:t>[2</w:t>
      </w:r>
      <w:proofErr w:type="gramStart"/>
      <w:r w:rsidR="001C7FCD">
        <w:rPr>
          <w:rFonts w:hint="eastAsia"/>
          <w:lang w:eastAsia="zh-CN"/>
        </w:rPr>
        <w:t>]</w:t>
      </w:r>
      <w:r>
        <w:rPr>
          <w:rFonts w:hint="eastAsia"/>
          <w:lang w:eastAsia="zh-CN"/>
        </w:rPr>
        <w:t>[</w:t>
      </w:r>
      <w:proofErr w:type="gramEnd"/>
      <w:r w:rsidR="001C7FCD">
        <w:rPr>
          <w:rFonts w:hint="eastAsia"/>
          <w:lang w:eastAsia="zh-CN"/>
        </w:rPr>
        <w:t>5</w:t>
      </w:r>
      <w:r>
        <w:rPr>
          <w:rFonts w:hint="eastAsia"/>
          <w:lang w:eastAsia="zh-CN"/>
        </w:rPr>
        <w:t>]</w:t>
      </w:r>
      <w:r w:rsidR="001C7FCD">
        <w:rPr>
          <w:rFonts w:hint="eastAsia"/>
          <w:lang w:eastAsia="zh-CN"/>
        </w:rPr>
        <w:t>[7]</w:t>
      </w:r>
      <w:r>
        <w:rPr>
          <w:rFonts w:hint="eastAsia"/>
          <w:lang w:eastAsia="zh-CN"/>
        </w:rPr>
        <w:t>[</w:t>
      </w:r>
      <w:r w:rsidR="001C7FCD">
        <w:rPr>
          <w:rFonts w:hint="eastAsia"/>
          <w:lang w:eastAsia="zh-CN"/>
        </w:rPr>
        <w:t>10</w:t>
      </w:r>
      <w:r>
        <w:rPr>
          <w:rFonts w:hint="eastAsia"/>
          <w:lang w:eastAsia="zh-CN"/>
        </w:rPr>
        <w:t xml:space="preserve">]. </w:t>
      </w:r>
      <w:r w:rsidR="001C7FCD">
        <w:rPr>
          <w:rFonts w:hint="eastAsia"/>
          <w:lang w:eastAsia="zh-CN"/>
        </w:rPr>
        <w:t xml:space="preserve">MediaTek [5] proposed to remove aperiodic traffic model for factory automation. CATT [7] mainly </w:t>
      </w:r>
      <w:r w:rsidR="001C7FCD">
        <w:rPr>
          <w:lang w:eastAsia="zh-CN"/>
        </w:rPr>
        <w:t>prefer</w:t>
      </w:r>
      <w:r w:rsidR="001C7FCD">
        <w:rPr>
          <w:rFonts w:hint="eastAsia"/>
          <w:lang w:eastAsia="zh-CN"/>
        </w:rPr>
        <w:t xml:space="preserve"> periodic traffic model for evaluation. Qualcomm, Nokia, ASB, Intel [2] feels that aperiodic traffic model should be included also and Intel [10] proposed </w:t>
      </w:r>
      <w:r w:rsidR="001C7FCD" w:rsidRPr="001C7FCD">
        <w:rPr>
          <w:lang w:eastAsia="zh-CN"/>
        </w:rPr>
        <w:t>Poisson arrival using FTP model 2</w:t>
      </w:r>
      <w:r w:rsidR="001C7FCD" w:rsidRPr="001C7FCD">
        <w:rPr>
          <w:rFonts w:hint="eastAsia"/>
          <w:lang w:eastAsia="zh-CN"/>
        </w:rPr>
        <w:t xml:space="preserve"> for aperiodic traffic model</w:t>
      </w:r>
      <w:r w:rsidR="001C7FCD">
        <w:rPr>
          <w:rFonts w:hint="eastAsia"/>
          <w:lang w:eastAsia="zh-CN"/>
        </w:rPr>
        <w:t xml:space="preserve">.    </w:t>
      </w:r>
    </w:p>
    <w:p w:rsidR="00BE0EC4" w:rsidRDefault="00BE0EC4" w:rsidP="00BE0EC4">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473D56" w:rsidRPr="001C7FCD" w:rsidRDefault="00811D54" w:rsidP="00BE0EC4">
      <w:pPr>
        <w:rPr>
          <w:color w:val="000000"/>
          <w:lang w:eastAsia="zh-CN"/>
        </w:rPr>
      </w:pPr>
      <w:r>
        <w:rPr>
          <w:rFonts w:hint="eastAsia"/>
          <w:color w:val="000000"/>
          <w:lang w:eastAsia="zh-CN"/>
        </w:rPr>
        <w:t xml:space="preserve">It seems the views are a little bit divergent. For </w:t>
      </w:r>
      <w:r>
        <w:rPr>
          <w:color w:val="000000"/>
          <w:lang w:eastAsia="zh-CN"/>
        </w:rPr>
        <w:t>compromise</w:t>
      </w:r>
      <w:r>
        <w:rPr>
          <w:rFonts w:hint="eastAsia"/>
          <w:color w:val="000000"/>
          <w:lang w:eastAsia="zh-CN"/>
        </w:rPr>
        <w:t xml:space="preserve"> and progress maybe we can still list both here for now. </w:t>
      </w:r>
    </w:p>
    <w:p w:rsidR="001C7FCD" w:rsidRPr="00AC03EE" w:rsidRDefault="00AC03EE" w:rsidP="000A7CB1">
      <w:pPr>
        <w:rPr>
          <w:color w:val="000000"/>
          <w:lang w:eastAsia="zh-CN"/>
        </w:rPr>
      </w:pPr>
      <w:r w:rsidRPr="002464C3">
        <w:rPr>
          <w:rFonts w:hint="eastAsia"/>
          <w:b/>
          <w:i/>
          <w:kern w:val="2"/>
          <w:highlight w:val="yellow"/>
          <w:lang w:eastAsia="zh-CN"/>
        </w:rPr>
        <w:t>Proposal 2.3-2</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FTP mode 2 is used for aperiodic traffic model for </w:t>
      </w:r>
      <w:r>
        <w:rPr>
          <w:i/>
          <w:kern w:val="2"/>
          <w:highlight w:val="yellow"/>
          <w:lang w:eastAsia="zh-CN"/>
        </w:rPr>
        <w:t>factory</w:t>
      </w:r>
      <w:r>
        <w:rPr>
          <w:rFonts w:hint="eastAsia"/>
          <w:i/>
          <w:kern w:val="2"/>
          <w:highlight w:val="yellow"/>
          <w:lang w:eastAsia="zh-CN"/>
        </w:rPr>
        <w:t xml:space="preserve"> automation. </w:t>
      </w:r>
      <w:r w:rsidRPr="00E777D8">
        <w:rPr>
          <w:rFonts w:hint="eastAsia"/>
          <w:i/>
          <w:kern w:val="2"/>
          <w:highlight w:val="yellow"/>
          <w:lang w:eastAsia="zh-CN"/>
        </w:rPr>
        <w:t xml:space="preserve"> </w:t>
      </w:r>
    </w:p>
    <w:p w:rsidR="009128C5" w:rsidRDefault="009128C5" w:rsidP="00A9053D">
      <w:pPr>
        <w:spacing w:beforeLines="100"/>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Intel</w:t>
      </w:r>
      <w:r w:rsidR="00A42687">
        <w:rPr>
          <w:rFonts w:hint="eastAsia"/>
          <w:color w:val="000000"/>
          <w:lang w:eastAsia="zh-CN"/>
        </w:rPr>
        <w:t xml:space="preserve"> [10] raised a good point that further discussion is needed on </w:t>
      </w:r>
      <w:r w:rsidR="00A42687">
        <w:t>how to model random offsets between different UEs</w:t>
      </w:r>
      <w:r w:rsidR="00A42687">
        <w:rPr>
          <w:rFonts w:hint="eastAsia"/>
          <w:lang w:eastAsia="zh-CN"/>
        </w:rPr>
        <w:t xml:space="preserve"> for periodic traffic model for </w:t>
      </w:r>
      <w:r w:rsidR="00A42687">
        <w:rPr>
          <w:lang w:eastAsia="zh-CN"/>
        </w:rPr>
        <w:t>factory</w:t>
      </w:r>
      <w:r w:rsidR="00A42687">
        <w:rPr>
          <w:rFonts w:hint="eastAsia"/>
          <w:lang w:eastAsia="zh-CN"/>
        </w:rPr>
        <w:t xml:space="preserve"> automation. Two options below are provided in [10]:</w:t>
      </w:r>
      <w:r>
        <w:rPr>
          <w:rFonts w:hint="eastAsia"/>
          <w:color w:val="000000"/>
          <w:lang w:eastAsia="zh-CN"/>
        </w:rPr>
        <w:t xml:space="preserve"> </w:t>
      </w:r>
    </w:p>
    <w:p w:rsidR="00A42687" w:rsidRDefault="00A42687" w:rsidP="00787438">
      <w:pPr>
        <w:numPr>
          <w:ilvl w:val="0"/>
          <w:numId w:val="11"/>
        </w:numPr>
        <w:overflowPunct w:val="0"/>
        <w:snapToGrid/>
        <w:ind w:left="284" w:hanging="284"/>
        <w:textAlignment w:val="baseline"/>
      </w:pPr>
      <w:r w:rsidRPr="00976E10">
        <w:rPr>
          <w:u w:val="single"/>
        </w:rPr>
        <w:t>Periodic Type-1: With independent uniformly distributed random offset</w:t>
      </w:r>
      <w:r>
        <w:t>. In this case, each UE starts transmission/reception with a random packet arrival offset distributed between 0 and the arrival period.</w:t>
      </w:r>
    </w:p>
    <w:p w:rsidR="00395C42" w:rsidRDefault="00A42687" w:rsidP="005D4675">
      <w:pPr>
        <w:numPr>
          <w:ilvl w:val="0"/>
          <w:numId w:val="11"/>
        </w:numPr>
        <w:overflowPunct w:val="0"/>
        <w:snapToGrid/>
        <w:ind w:left="284" w:hanging="284"/>
        <w:textAlignment w:val="baseline"/>
      </w:pPr>
      <w:r w:rsidRPr="00976E10">
        <w:rPr>
          <w:u w:val="single"/>
        </w:rPr>
        <w:t>Periodic Type-2: With pre-planned offset distribution</w:t>
      </w:r>
      <w:r>
        <w:t>. In this case, the offset may be selected by a scheduler for each UE in the beginning of a simulation run. The motivation behind such a scheme is an assumption that in the confined factory area, the transmission/reception schedule for sensors/actuators may be pre-planned in order to optimize performance.</w:t>
      </w:r>
    </w:p>
    <w:p w:rsidR="00395C42" w:rsidRPr="00395C42" w:rsidRDefault="00395C42" w:rsidP="00395C42">
      <w:pPr>
        <w:overflowPunct w:val="0"/>
        <w:snapToGrid/>
        <w:ind w:left="284"/>
        <w:textAlignment w:val="baseline"/>
      </w:pPr>
    </w:p>
    <w:p w:rsidR="002C26CB" w:rsidRPr="00BD49CA" w:rsidRDefault="002C26CB" w:rsidP="002C26CB">
      <w:pPr>
        <w:rPr>
          <w:i/>
          <w:kern w:val="2"/>
          <w:highlight w:val="green"/>
          <w:lang w:eastAsia="zh-CN"/>
        </w:rPr>
      </w:pPr>
      <w:r w:rsidRPr="00BD49CA">
        <w:rPr>
          <w:rFonts w:hint="eastAsia"/>
          <w:b/>
          <w:i/>
          <w:kern w:val="2"/>
          <w:highlight w:val="green"/>
          <w:lang w:eastAsia="zh-CN"/>
        </w:rPr>
        <w:t>Proposal 2.3-3</w:t>
      </w:r>
      <w:r w:rsidRPr="00BD49CA">
        <w:rPr>
          <w:rFonts w:eastAsia="宋体"/>
          <w:i/>
          <w:kern w:val="2"/>
          <w:highlight w:val="green"/>
          <w:lang w:eastAsia="zh-CN"/>
        </w:rPr>
        <w:t xml:space="preserve">: </w:t>
      </w:r>
      <w:r w:rsidRPr="00BD49CA">
        <w:rPr>
          <w:rFonts w:eastAsia="宋体" w:hint="eastAsia"/>
          <w:i/>
          <w:kern w:val="2"/>
          <w:highlight w:val="green"/>
          <w:lang w:eastAsia="zh-CN"/>
        </w:rPr>
        <w:t xml:space="preserve">For </w:t>
      </w:r>
      <w:r w:rsidRPr="00BD49CA">
        <w:rPr>
          <w:rFonts w:hint="eastAsia"/>
          <w:i/>
          <w:kern w:val="2"/>
          <w:highlight w:val="green"/>
          <w:lang w:eastAsia="zh-CN"/>
        </w:rPr>
        <w:t xml:space="preserve">periodic traffic model for </w:t>
      </w:r>
      <w:r w:rsidRPr="00BD49CA">
        <w:rPr>
          <w:i/>
          <w:kern w:val="2"/>
          <w:highlight w:val="green"/>
          <w:lang w:eastAsia="zh-CN"/>
        </w:rPr>
        <w:t>factory</w:t>
      </w:r>
      <w:r w:rsidRPr="00BD49CA">
        <w:rPr>
          <w:rFonts w:hint="eastAsia"/>
          <w:i/>
          <w:kern w:val="2"/>
          <w:highlight w:val="green"/>
          <w:lang w:eastAsia="zh-CN"/>
        </w:rPr>
        <w:t xml:space="preserve"> automation, it is assumed that the data for </w:t>
      </w:r>
      <w:r w:rsidR="000F575E" w:rsidRPr="00BD49CA">
        <w:rPr>
          <w:rFonts w:hint="eastAsia"/>
          <w:i/>
          <w:kern w:val="2"/>
          <w:highlight w:val="green"/>
          <w:lang w:eastAsia="zh-CN"/>
        </w:rPr>
        <w:t>UEs in a group</w:t>
      </w:r>
      <w:r w:rsidRPr="00BD49CA">
        <w:rPr>
          <w:rFonts w:hint="eastAsia"/>
          <w:i/>
          <w:kern w:val="2"/>
          <w:highlight w:val="green"/>
          <w:lang w:eastAsia="zh-CN"/>
        </w:rPr>
        <w:t xml:space="preserve"> will arrive </w:t>
      </w:r>
      <w:r w:rsidRPr="00BD49CA">
        <w:rPr>
          <w:i/>
          <w:kern w:val="2"/>
          <w:highlight w:val="green"/>
          <w:lang w:eastAsia="zh-CN"/>
        </w:rPr>
        <w:t>simultaneously</w:t>
      </w:r>
      <w:r w:rsidRPr="00BD49CA">
        <w:rPr>
          <w:rFonts w:hint="eastAsia"/>
          <w:i/>
          <w:kern w:val="2"/>
          <w:highlight w:val="green"/>
          <w:lang w:eastAsia="zh-CN"/>
        </w:rPr>
        <w:t xml:space="preserve"> in the </w:t>
      </w:r>
      <w:r w:rsidRPr="00BD49CA">
        <w:rPr>
          <w:i/>
          <w:kern w:val="2"/>
          <w:highlight w:val="green"/>
          <w:lang w:eastAsia="zh-CN"/>
        </w:rPr>
        <w:t>evaluations</w:t>
      </w:r>
      <w:r w:rsidRPr="00BD49CA">
        <w:rPr>
          <w:rFonts w:hint="eastAsia"/>
          <w:i/>
          <w:kern w:val="2"/>
          <w:highlight w:val="green"/>
          <w:lang w:eastAsia="zh-CN"/>
        </w:rPr>
        <w:t xml:space="preserve">. </w:t>
      </w:r>
    </w:p>
    <w:p w:rsidR="002C26CB" w:rsidRDefault="002C26CB" w:rsidP="002C26CB">
      <w:pPr>
        <w:numPr>
          <w:ilvl w:val="1"/>
          <w:numId w:val="9"/>
        </w:numPr>
        <w:overflowPunct w:val="0"/>
        <w:snapToGrid/>
        <w:jc w:val="left"/>
        <w:textAlignment w:val="baseline"/>
        <w:rPr>
          <w:i/>
          <w:highlight w:val="green"/>
        </w:rPr>
      </w:pPr>
      <w:r w:rsidRPr="00BD49CA">
        <w:rPr>
          <w:rFonts w:hint="eastAsia"/>
          <w:i/>
          <w:highlight w:val="green"/>
          <w:lang w:eastAsia="zh-CN"/>
        </w:rPr>
        <w:t xml:space="preserve">Data for UEs in </w:t>
      </w:r>
      <w:r w:rsidRPr="00BD49CA">
        <w:rPr>
          <w:i/>
          <w:highlight w:val="green"/>
          <w:lang w:eastAsia="zh-CN"/>
        </w:rPr>
        <w:t>different</w:t>
      </w:r>
      <w:r w:rsidRPr="00BD49CA">
        <w:rPr>
          <w:rFonts w:hint="eastAsia"/>
          <w:i/>
          <w:highlight w:val="green"/>
          <w:lang w:eastAsia="zh-CN"/>
        </w:rPr>
        <w:t xml:space="preserve"> groups can arrive at </w:t>
      </w:r>
      <w:r w:rsidRPr="00BD49CA">
        <w:rPr>
          <w:i/>
          <w:highlight w:val="green"/>
          <w:lang w:eastAsia="zh-CN"/>
        </w:rPr>
        <w:t>different</w:t>
      </w:r>
      <w:r w:rsidRPr="00BD49CA">
        <w:rPr>
          <w:rFonts w:hint="eastAsia"/>
          <w:i/>
          <w:highlight w:val="green"/>
          <w:lang w:eastAsia="zh-CN"/>
        </w:rPr>
        <w:t xml:space="preserve"> time</w:t>
      </w:r>
      <w:r w:rsidR="00BD49CA">
        <w:rPr>
          <w:rFonts w:hint="eastAsia"/>
          <w:i/>
          <w:highlight w:val="green"/>
          <w:lang w:eastAsia="zh-CN"/>
        </w:rPr>
        <w:t xml:space="preserve"> either in a random manner or in a pre-planned manner</w:t>
      </w:r>
    </w:p>
    <w:p w:rsidR="00BD49CA" w:rsidRPr="00BD49CA" w:rsidRDefault="00BD49CA" w:rsidP="00BD49CA">
      <w:pPr>
        <w:numPr>
          <w:ilvl w:val="2"/>
          <w:numId w:val="9"/>
        </w:numPr>
        <w:overflowPunct w:val="0"/>
        <w:snapToGrid/>
        <w:jc w:val="left"/>
        <w:textAlignment w:val="baseline"/>
        <w:rPr>
          <w:i/>
          <w:highlight w:val="green"/>
        </w:rPr>
      </w:pPr>
      <w:r>
        <w:rPr>
          <w:rFonts w:hint="eastAsia"/>
          <w:i/>
          <w:highlight w:val="green"/>
          <w:lang w:eastAsia="zh-CN"/>
        </w:rPr>
        <w:t xml:space="preserve">Companies report what manner used </w:t>
      </w:r>
      <w:r>
        <w:rPr>
          <w:i/>
          <w:highlight w:val="green"/>
          <w:lang w:eastAsia="zh-CN"/>
        </w:rPr>
        <w:t>in the</w:t>
      </w:r>
      <w:r>
        <w:rPr>
          <w:rFonts w:hint="eastAsia"/>
          <w:i/>
          <w:highlight w:val="green"/>
          <w:lang w:eastAsia="zh-CN"/>
        </w:rPr>
        <w:t xml:space="preserve"> evaluations </w:t>
      </w:r>
    </w:p>
    <w:p w:rsidR="00810BE1" w:rsidRPr="00BD49CA" w:rsidRDefault="00810BE1" w:rsidP="002C26CB">
      <w:pPr>
        <w:numPr>
          <w:ilvl w:val="1"/>
          <w:numId w:val="9"/>
        </w:numPr>
        <w:overflowPunct w:val="0"/>
        <w:snapToGrid/>
        <w:jc w:val="left"/>
        <w:textAlignment w:val="baseline"/>
        <w:rPr>
          <w:i/>
          <w:highlight w:val="green"/>
        </w:rPr>
      </w:pPr>
      <w:r w:rsidRPr="00BD49CA">
        <w:rPr>
          <w:rFonts w:hint="eastAsia"/>
          <w:i/>
          <w:highlight w:val="green"/>
          <w:lang w:eastAsia="zh-CN"/>
        </w:rPr>
        <w:t xml:space="preserve">Companies can report the number of groups and the number of users in each group used in the evaluations </w:t>
      </w:r>
    </w:p>
    <w:p w:rsidR="006C76C4" w:rsidRPr="00395C42" w:rsidRDefault="004A6949" w:rsidP="00481DF2">
      <w:pPr>
        <w:numPr>
          <w:ilvl w:val="2"/>
          <w:numId w:val="9"/>
        </w:numPr>
        <w:overflowPunct w:val="0"/>
        <w:snapToGrid/>
        <w:jc w:val="left"/>
        <w:textAlignment w:val="baseline"/>
        <w:rPr>
          <w:i/>
          <w:highlight w:val="green"/>
        </w:rPr>
      </w:pPr>
      <w:r w:rsidRPr="00BD49CA">
        <w:rPr>
          <w:rFonts w:hint="eastAsia"/>
          <w:i/>
          <w:highlight w:val="green"/>
          <w:lang w:eastAsia="zh-CN"/>
        </w:rPr>
        <w:t>The number of users in a group can be 1</w:t>
      </w:r>
    </w:p>
    <w:p w:rsidR="00811D54" w:rsidRPr="00395C42" w:rsidRDefault="00811D54" w:rsidP="00A9053D">
      <w:pPr>
        <w:spacing w:beforeLines="100"/>
        <w:rPr>
          <w:color w:val="000000"/>
          <w:lang w:eastAsia="zh-CN"/>
        </w:rPr>
      </w:pPr>
    </w:p>
    <w:p w:rsidR="00EB5495" w:rsidRPr="00D3347F" w:rsidRDefault="00EB5495" w:rsidP="00E51D9D">
      <w:pPr>
        <w:pStyle w:val="3"/>
        <w:tabs>
          <w:tab w:val="clear" w:pos="1429"/>
          <w:tab w:val="num" w:pos="567"/>
        </w:tabs>
        <w:ind w:left="1997" w:hanging="1997"/>
        <w:rPr>
          <w:rFonts w:eastAsia="宋体"/>
          <w:lang w:eastAsia="zh-CN"/>
        </w:rPr>
      </w:pPr>
      <w:r w:rsidRPr="00D3347F">
        <w:rPr>
          <w:rFonts w:eastAsia="宋体" w:hint="eastAsia"/>
          <w:lang w:eastAsia="zh-CN"/>
        </w:rPr>
        <w:lastRenderedPageBreak/>
        <w:t xml:space="preserve">  </w:t>
      </w:r>
      <w:r>
        <w:rPr>
          <w:rFonts w:hint="eastAsia"/>
          <w:lang w:eastAsia="zh-CN"/>
        </w:rPr>
        <w:t>The number of users per cell</w:t>
      </w:r>
    </w:p>
    <w:p w:rsidR="00BA0CDE" w:rsidRDefault="00EB5495" w:rsidP="00EB5495">
      <w:pPr>
        <w:rPr>
          <w:lang w:eastAsia="zh-CN"/>
        </w:rPr>
      </w:pPr>
      <w:r>
        <w:rPr>
          <w:rFonts w:hint="eastAsia"/>
          <w:lang w:eastAsia="zh-CN"/>
        </w:rPr>
        <w:t xml:space="preserve">4 and [40] are listed in the current table as shown in [2]. Ericsson [1] </w:t>
      </w:r>
      <w:r>
        <w:rPr>
          <w:lang w:eastAsia="zh-CN"/>
        </w:rPr>
        <w:t>prefer</w:t>
      </w:r>
      <w:r>
        <w:rPr>
          <w:rFonts w:hint="eastAsia"/>
          <w:lang w:eastAsia="zh-CN"/>
        </w:rPr>
        <w:t>s only 4 listed in the table.</w:t>
      </w:r>
      <w:r w:rsidR="006A0563">
        <w:rPr>
          <w:rFonts w:hint="eastAsia"/>
          <w:lang w:eastAsia="zh-CN"/>
        </w:rPr>
        <w:t xml:space="preserve"> Huawei [9] feels at least 4 should be included.</w:t>
      </w:r>
      <w:r>
        <w:rPr>
          <w:rFonts w:hint="eastAsia"/>
          <w:lang w:eastAsia="zh-CN"/>
        </w:rPr>
        <w:t xml:space="preserve"> CATT proposed 4 and [10] for </w:t>
      </w:r>
      <w:r>
        <w:rPr>
          <w:lang w:eastAsia="zh-CN"/>
        </w:rPr>
        <w:t>factory</w:t>
      </w:r>
      <w:r>
        <w:rPr>
          <w:rFonts w:hint="eastAsia"/>
          <w:lang w:eastAsia="zh-CN"/>
        </w:rPr>
        <w:t xml:space="preserve"> automation for evaluation.</w:t>
      </w:r>
      <w:r w:rsidR="00BA0CDE">
        <w:rPr>
          <w:rFonts w:hint="eastAsia"/>
          <w:lang w:eastAsia="zh-CN"/>
        </w:rPr>
        <w:t xml:space="preserve"> Samsung [11] proposed 10 for factory automation. INL [6] proposed 100 for </w:t>
      </w:r>
      <w:r w:rsidR="00BA0CDE">
        <w:rPr>
          <w:lang w:eastAsia="zh-CN"/>
        </w:rPr>
        <w:t>factory</w:t>
      </w:r>
      <w:r w:rsidR="00BA0CDE">
        <w:rPr>
          <w:rFonts w:hint="eastAsia"/>
          <w:lang w:eastAsia="zh-CN"/>
        </w:rPr>
        <w:t xml:space="preserve"> automation. </w:t>
      </w:r>
    </w:p>
    <w:p w:rsidR="00BA0CDE" w:rsidRDefault="00BA0CDE" w:rsidP="00BA0CDE">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A0CDE" w:rsidRPr="001C7FCD" w:rsidRDefault="00BA0CDE" w:rsidP="00BA0CDE">
      <w:pPr>
        <w:rPr>
          <w:color w:val="000000"/>
          <w:lang w:eastAsia="zh-CN"/>
        </w:rPr>
      </w:pPr>
      <w:r>
        <w:rPr>
          <w:rFonts w:hint="eastAsia"/>
          <w:color w:val="000000"/>
          <w:lang w:eastAsia="zh-CN"/>
        </w:rPr>
        <w:t xml:space="preserve">According to the following table in 22.804, the number of users per cell for different specific use cases is much different. For example, for motion control with the requirement of </w:t>
      </w:r>
      <w:r w:rsidRPr="00BA0CDE">
        <w:rPr>
          <w:rFonts w:eastAsia="宋体"/>
          <w:color w:val="000000"/>
          <w:lang w:eastAsia="zh-CN"/>
        </w:rPr>
        <w:t>Factories of the Future 2.3, 2.8, 2.10</w:t>
      </w:r>
      <w:r>
        <w:rPr>
          <w:rFonts w:hint="eastAsia"/>
          <w:color w:val="000000"/>
          <w:lang w:eastAsia="zh-CN"/>
        </w:rPr>
        <w:t xml:space="preserve">, the number of users per cell is about 4 due to big service area. For motion control with the requirement of </w:t>
      </w:r>
      <w:r w:rsidRPr="00BA0CDE">
        <w:rPr>
          <w:rFonts w:eastAsia="宋体"/>
          <w:color w:val="000000"/>
          <w:lang w:eastAsia="zh-CN"/>
        </w:rPr>
        <w:t xml:space="preserve">Factories of the Future </w:t>
      </w:r>
      <w:r>
        <w:rPr>
          <w:rFonts w:hint="eastAsia"/>
          <w:color w:val="000000"/>
          <w:lang w:eastAsia="zh-CN"/>
        </w:rPr>
        <w:t xml:space="preserve">2.1, </w:t>
      </w:r>
      <w:r>
        <w:rPr>
          <w:color w:val="000000"/>
          <w:lang w:eastAsia="zh-CN"/>
        </w:rPr>
        <w:t>2.2, 2.8 and 2.10, the number of users per cell would be very large due to very small service area.</w:t>
      </w:r>
      <w:r>
        <w:rPr>
          <w:rFonts w:hint="eastAsia"/>
          <w:color w:val="000000"/>
          <w:lang w:eastAsia="zh-CN"/>
        </w:rPr>
        <w:t xml:space="preserve">  </w:t>
      </w:r>
    </w:p>
    <w:p w:rsidR="00F85622" w:rsidRDefault="00F85622" w:rsidP="00EB5495">
      <w:pPr>
        <w:rPr>
          <w:lang w:eastAsia="zh-CN"/>
        </w:rPr>
      </w:pPr>
      <w:r>
        <w:rPr>
          <w:rFonts w:hint="eastAsia"/>
          <w:lang w:eastAsia="zh-CN"/>
        </w:rPr>
        <w:t xml:space="preserve">For progress and also for more complete scenarios for evaluation and consideration, it may be good for us to list both 4 and 40 here. However, more views from other </w:t>
      </w:r>
      <w:r>
        <w:rPr>
          <w:lang w:eastAsia="zh-CN"/>
        </w:rPr>
        <w:t>companies</w:t>
      </w:r>
      <w:r>
        <w:rPr>
          <w:rFonts w:hint="eastAsia"/>
          <w:lang w:eastAsia="zh-CN"/>
        </w:rPr>
        <w:t xml:space="preserve"> are encouraged.</w:t>
      </w:r>
    </w:p>
    <w:p w:rsidR="00F85622" w:rsidRDefault="00F85622" w:rsidP="00F85622">
      <w:pPr>
        <w:rPr>
          <w:i/>
          <w:kern w:val="2"/>
          <w:highlight w:val="yellow"/>
          <w:lang w:eastAsia="zh-CN"/>
        </w:rPr>
      </w:pPr>
      <w:r w:rsidRPr="00601F7E">
        <w:rPr>
          <w:rFonts w:hint="eastAsia"/>
          <w:b/>
          <w:i/>
          <w:kern w:val="2"/>
          <w:highlight w:val="yellow"/>
          <w:lang w:eastAsia="zh-CN"/>
        </w:rPr>
        <w:t>Proposal 2.3-4</w:t>
      </w:r>
      <w:r w:rsidRPr="002973F4">
        <w:rPr>
          <w:rFonts w:eastAsia="宋体"/>
          <w:i/>
          <w:kern w:val="2"/>
          <w:highlight w:val="yellow"/>
          <w:lang w:eastAsia="zh-CN"/>
        </w:rPr>
        <w:t>:</w:t>
      </w:r>
      <w:r w:rsidRPr="00E777D8">
        <w:rPr>
          <w:rFonts w:eastAsia="宋体"/>
          <w:i/>
          <w:kern w:val="2"/>
          <w:highlight w:val="yellow"/>
          <w:lang w:eastAsia="zh-CN"/>
        </w:rPr>
        <w:t xml:space="preserve"> </w:t>
      </w:r>
      <w:r>
        <w:rPr>
          <w:rFonts w:hint="eastAsia"/>
          <w:i/>
          <w:kern w:val="2"/>
          <w:highlight w:val="yellow"/>
          <w:lang w:eastAsia="zh-CN"/>
        </w:rPr>
        <w:t xml:space="preserve">Set both 4 and 40 as the number of users per cell for </w:t>
      </w:r>
      <w:r>
        <w:rPr>
          <w:i/>
          <w:kern w:val="2"/>
          <w:highlight w:val="yellow"/>
          <w:lang w:eastAsia="zh-CN"/>
        </w:rPr>
        <w:t>factory</w:t>
      </w:r>
      <w:r>
        <w:rPr>
          <w:rFonts w:hint="eastAsia"/>
          <w:i/>
          <w:kern w:val="2"/>
          <w:highlight w:val="yellow"/>
          <w:lang w:eastAsia="zh-CN"/>
        </w:rPr>
        <w:t xml:space="preserve"> automation in the table of representative use cases for </w:t>
      </w:r>
      <w:r>
        <w:rPr>
          <w:i/>
          <w:kern w:val="2"/>
          <w:highlight w:val="yellow"/>
          <w:lang w:eastAsia="zh-CN"/>
        </w:rPr>
        <w:t>evaluation</w:t>
      </w:r>
      <w:r>
        <w:rPr>
          <w:rFonts w:hint="eastAsia"/>
          <w:i/>
          <w:kern w:val="2"/>
          <w:highlight w:val="yellow"/>
          <w:lang w:eastAsia="zh-CN"/>
        </w:rPr>
        <w:t xml:space="preserve">. </w:t>
      </w:r>
    </w:p>
    <w:p w:rsidR="006A0563" w:rsidRDefault="006A0563" w:rsidP="006A0563">
      <w:pPr>
        <w:spacing w:after="0"/>
        <w:rPr>
          <w:i/>
          <w:kern w:val="2"/>
          <w:highlight w:val="yellow"/>
          <w:lang w:eastAsia="zh-CN"/>
        </w:rPr>
      </w:pPr>
    </w:p>
    <w:tbl>
      <w:tblPr>
        <w:tblStyle w:val="ab"/>
        <w:tblW w:w="0" w:type="auto"/>
        <w:tblLook w:val="04A0"/>
      </w:tblPr>
      <w:tblGrid>
        <w:gridCol w:w="2113"/>
        <w:gridCol w:w="7194"/>
      </w:tblGrid>
      <w:tr w:rsidR="006A0563"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A0563" w:rsidRDefault="006A0563"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A0563" w:rsidRDefault="006A0563" w:rsidP="005B5C4B">
            <w:pPr>
              <w:spacing w:afterLines="50"/>
              <w:textAlignment w:val="baseline"/>
              <w:rPr>
                <w:rFonts w:eastAsia="MS Mincho"/>
              </w:rPr>
            </w:pPr>
            <w:r>
              <w:rPr>
                <w:rFonts w:eastAsia="MS Mincho"/>
              </w:rPr>
              <w:t>View</w:t>
            </w: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algun Gothic"/>
                <w:lang w:eastAsia="ko-KR"/>
              </w:rPr>
            </w:pPr>
          </w:p>
        </w:tc>
      </w:tr>
      <w:tr w:rsidR="006A0563" w:rsidTr="005B5C4B">
        <w:tc>
          <w:tcPr>
            <w:tcW w:w="2113"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6A0563" w:rsidRDefault="006A0563" w:rsidP="005B5C4B">
            <w:pPr>
              <w:spacing w:afterLines="50"/>
              <w:textAlignment w:val="baseline"/>
              <w:rPr>
                <w:rFonts w:eastAsia="MS Mincho"/>
                <w:lang w:eastAsia="ja-JP"/>
              </w:rPr>
            </w:pPr>
          </w:p>
        </w:tc>
      </w:tr>
    </w:tbl>
    <w:p w:rsidR="00EB5495" w:rsidRDefault="00BA0CDE" w:rsidP="00EB5495">
      <w:pPr>
        <w:rPr>
          <w:lang w:eastAsia="zh-CN"/>
        </w:rPr>
      </w:pPr>
      <w:r>
        <w:rPr>
          <w:rFonts w:hint="eastAsia"/>
          <w:lang w:eastAsia="zh-CN"/>
        </w:rPr>
        <w:t xml:space="preserve"> </w:t>
      </w:r>
      <w:r w:rsidR="00EB5495">
        <w:rPr>
          <w:rFonts w:hint="eastAsia"/>
          <w:lang w:eastAsia="zh-CN"/>
        </w:rPr>
        <w:t xml:space="preserve">  </w:t>
      </w:r>
    </w:p>
    <w:p w:rsidR="00C005F7" w:rsidRPr="00D3347F" w:rsidRDefault="00C005F7" w:rsidP="00C005F7">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Rel-15 enabled use case</w:t>
      </w:r>
    </w:p>
    <w:p w:rsidR="00C005F7" w:rsidRDefault="00C005F7" w:rsidP="00C005F7">
      <w:pPr>
        <w:rPr>
          <w:color w:val="000000"/>
          <w:lang w:eastAsia="zh-CN"/>
        </w:rPr>
      </w:pPr>
      <w:r>
        <w:rPr>
          <w:rFonts w:hint="eastAsia"/>
          <w:color w:val="000000"/>
          <w:lang w:eastAsia="zh-CN"/>
        </w:rPr>
        <w:t>Not many companies expressed further views on the values for rel-15 enabled use case as given in the current table of representative use cases for evaluation as shown in [2]. Ericsson [1] proposed</w:t>
      </w:r>
      <w:r w:rsidR="00E746F7">
        <w:rPr>
          <w:rFonts w:hint="eastAsia"/>
          <w:color w:val="000000"/>
          <w:lang w:eastAsia="zh-CN"/>
        </w:rPr>
        <w:t xml:space="preserve"> only list 32 bytes including 12 bytes overhead and 200 bytes including 16 bytes overhead for Rel-15 enabled use case. </w:t>
      </w:r>
    </w:p>
    <w:p w:rsidR="00BD7207" w:rsidRPr="00CA2836" w:rsidRDefault="00CA2836" w:rsidP="00CA2836">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A2836" w:rsidRPr="00D3347F" w:rsidRDefault="00CA2836" w:rsidP="00A9053D">
      <w:pPr>
        <w:spacing w:beforeLines="50" w:after="0"/>
        <w:rPr>
          <w:rFonts w:eastAsia="宋体"/>
          <w:kern w:val="2"/>
          <w:lang w:eastAsia="zh-CN"/>
        </w:rPr>
      </w:pPr>
      <w:r w:rsidRPr="00D3347F">
        <w:rPr>
          <w:rFonts w:eastAsia="宋体"/>
          <w:kern w:val="2"/>
          <w:lang w:eastAsia="zh-CN"/>
        </w:rPr>
        <w:t>For Rel-15 enabled use cases would</w:t>
      </w:r>
      <w:r>
        <w:rPr>
          <w:rFonts w:hint="eastAsia"/>
          <w:kern w:val="2"/>
          <w:lang w:eastAsia="zh-CN"/>
        </w:rPr>
        <w:t xml:space="preserve"> be</w:t>
      </w:r>
      <w:r w:rsidRPr="00D3347F">
        <w:rPr>
          <w:rFonts w:eastAsia="宋体"/>
          <w:kern w:val="2"/>
          <w:lang w:eastAsia="zh-CN"/>
        </w:rPr>
        <w:t xml:space="preserve"> as a generic use case, which is helpful to demonstrate that Rel-16 URLLC can be applied to other use cases in addition to transport industry, factory automation and power distribution as defined in the SID. Since it is generic use case, several choices for packet size (e.g. 32 and 200) and several choices for traffic model (e.g. FTP model 2/3 or periodic) should be included, then when companies do the evaluation, can report the combinations. For example, the big packet size like 4096 bytes and 10 k can be combined with a </w:t>
      </w:r>
      <w:r w:rsidR="00D8182E">
        <w:rPr>
          <w:rFonts w:eastAsia="宋体" w:hint="eastAsia"/>
          <w:kern w:val="2"/>
          <w:lang w:eastAsia="zh-CN"/>
        </w:rPr>
        <w:t>lower requirement on the</w:t>
      </w:r>
      <w:r w:rsidRPr="00D3347F">
        <w:rPr>
          <w:rFonts w:eastAsia="宋体"/>
          <w:kern w:val="2"/>
          <w:lang w:eastAsia="zh-CN"/>
        </w:rPr>
        <w:t xml:space="preserve"> reliability (e.g. 99.9%) and latency (e.g. 7 ms) to support AR/VR use case.  </w:t>
      </w:r>
    </w:p>
    <w:p w:rsidR="00CA2836" w:rsidRPr="00D3347F" w:rsidRDefault="00CA2836" w:rsidP="00A9053D">
      <w:pPr>
        <w:spacing w:beforeLines="50" w:after="0"/>
        <w:rPr>
          <w:rFonts w:eastAsia="宋体"/>
          <w:kern w:val="2"/>
          <w:lang w:eastAsia="zh-CN"/>
        </w:rPr>
      </w:pPr>
      <w:r w:rsidRPr="00CA2836">
        <w:rPr>
          <w:rFonts w:eastAsia="宋体"/>
          <w:b/>
          <w:i/>
          <w:kern w:val="2"/>
          <w:highlight w:val="yellow"/>
          <w:lang w:eastAsia="zh-CN"/>
        </w:rPr>
        <w:t>Propos</w:t>
      </w:r>
      <w:r w:rsidRPr="00601F7E">
        <w:rPr>
          <w:rFonts w:eastAsia="宋体"/>
          <w:b/>
          <w:i/>
          <w:kern w:val="2"/>
          <w:highlight w:val="yellow"/>
          <w:lang w:eastAsia="zh-CN"/>
        </w:rPr>
        <w:t xml:space="preserve">al </w:t>
      </w:r>
      <w:r w:rsidRPr="00601F7E">
        <w:rPr>
          <w:rFonts w:hint="eastAsia"/>
          <w:b/>
          <w:i/>
          <w:kern w:val="2"/>
          <w:highlight w:val="yellow"/>
          <w:lang w:eastAsia="zh-CN"/>
        </w:rPr>
        <w:t>2.4-1</w:t>
      </w:r>
      <w:r w:rsidRPr="00CA2836">
        <w:rPr>
          <w:rFonts w:eastAsia="宋体"/>
          <w:b/>
          <w:i/>
          <w:kern w:val="2"/>
          <w:highlight w:val="yellow"/>
          <w:lang w:eastAsia="zh-CN"/>
        </w:rPr>
        <w:t xml:space="preserve">: </w:t>
      </w:r>
      <w:r w:rsidRPr="00CA2836">
        <w:rPr>
          <w:rFonts w:eastAsia="宋体"/>
          <w:i/>
          <w:kern w:val="2"/>
          <w:highlight w:val="yellow"/>
          <w:lang w:eastAsia="zh-CN"/>
        </w:rPr>
        <w:t>Remove the bracket on the reliability, air interface delay and packet size for Rel-15 enabled use case (e.g. AR/VR) in the table of representative use cases for selection for evaluation.</w:t>
      </w:r>
      <w:r w:rsidRPr="00D3347F">
        <w:rPr>
          <w:rFonts w:eastAsia="宋体"/>
          <w:i/>
          <w:kern w:val="2"/>
          <w:lang w:eastAsia="zh-CN"/>
        </w:rPr>
        <w:t xml:space="preserve"> </w:t>
      </w:r>
    </w:p>
    <w:p w:rsidR="00E746F7" w:rsidRDefault="00E746F7" w:rsidP="000A7CB1">
      <w:pPr>
        <w:rPr>
          <w:color w:val="000000"/>
          <w:lang w:eastAsia="zh-CN"/>
        </w:rPr>
      </w:pPr>
    </w:p>
    <w:tbl>
      <w:tblPr>
        <w:tblStyle w:val="ab"/>
        <w:tblW w:w="0" w:type="auto"/>
        <w:tblLook w:val="04A0"/>
      </w:tblPr>
      <w:tblGrid>
        <w:gridCol w:w="2113"/>
        <w:gridCol w:w="7194"/>
      </w:tblGrid>
      <w:tr w:rsidR="00101A5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rPr>
            </w:pPr>
            <w:r>
              <w:rPr>
                <w:rFonts w:eastAsia="MS Mincho"/>
              </w:rPr>
              <w:t>View</w:t>
            </w: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S Mincho"/>
                <w:lang w:eastAsia="ja-JP"/>
              </w:rPr>
            </w:pPr>
          </w:p>
        </w:tc>
      </w:tr>
    </w:tbl>
    <w:p w:rsidR="00101A59" w:rsidRPr="00CA2836" w:rsidRDefault="00101A59" w:rsidP="000A7CB1">
      <w:pPr>
        <w:rPr>
          <w:color w:val="000000"/>
          <w:lang w:eastAsia="zh-CN"/>
        </w:rPr>
      </w:pPr>
    </w:p>
    <w:p w:rsidR="00313525" w:rsidRPr="00D3347F" w:rsidRDefault="00313525" w:rsidP="00313525">
      <w:pPr>
        <w:pStyle w:val="2"/>
        <w:rPr>
          <w:rFonts w:eastAsia="宋体"/>
          <w:lang w:eastAsia="zh-CN"/>
        </w:rPr>
      </w:pPr>
      <w:r w:rsidRPr="00D3347F">
        <w:rPr>
          <w:rFonts w:eastAsia="宋体"/>
          <w:lang w:eastAsia="zh-CN"/>
        </w:rPr>
        <w:lastRenderedPageBreak/>
        <w:t>Summary</w:t>
      </w:r>
    </w:p>
    <w:p w:rsidR="00313525" w:rsidRPr="00D3347F" w:rsidRDefault="00313525" w:rsidP="00313525">
      <w:pPr>
        <w:rPr>
          <w:rFonts w:eastAsia="宋体"/>
          <w:lang w:eastAsia="zh-CN"/>
        </w:rPr>
      </w:pPr>
      <w:r w:rsidRPr="00D3347F">
        <w:rPr>
          <w:rFonts w:eastAsia="宋体"/>
          <w:lang w:eastAsia="zh-CN"/>
        </w:rPr>
        <w:t>Based on section 2.1 to section 2.</w:t>
      </w:r>
      <w:r>
        <w:rPr>
          <w:rFonts w:hint="eastAsia"/>
          <w:lang w:eastAsia="zh-CN"/>
        </w:rPr>
        <w:t>4</w:t>
      </w:r>
      <w:r w:rsidRPr="00D3347F">
        <w:rPr>
          <w:rFonts w:eastAsia="宋体"/>
          <w:lang w:eastAsia="zh-CN"/>
        </w:rPr>
        <w:t>, the table of representative use cases for selection for Rel-16 NR URLLC evaluation</w:t>
      </w:r>
      <w:r>
        <w:rPr>
          <w:rFonts w:hint="eastAsia"/>
          <w:lang w:eastAsia="zh-CN"/>
        </w:rPr>
        <w:t xml:space="preserve"> can be updated as below:  </w:t>
      </w:r>
    </w:p>
    <w:p w:rsidR="00CA2836" w:rsidRPr="00B63677" w:rsidRDefault="00313525" w:rsidP="00A9053D">
      <w:pPr>
        <w:spacing w:beforeLines="50" w:afterLines="50"/>
        <w:rPr>
          <w:i/>
          <w:kern w:val="2"/>
          <w:lang w:eastAsia="zh-CN"/>
        </w:rPr>
      </w:pPr>
      <w:r w:rsidRPr="00313525">
        <w:rPr>
          <w:rFonts w:eastAsia="宋体" w:hint="eastAsia"/>
          <w:b/>
          <w:i/>
          <w:kern w:val="2"/>
          <w:highlight w:val="yellow"/>
          <w:lang w:eastAsia="zh-CN"/>
        </w:rPr>
        <w:t>Proposal</w:t>
      </w:r>
      <w:r w:rsidRPr="00601F7E">
        <w:rPr>
          <w:rFonts w:eastAsia="宋体" w:hint="eastAsia"/>
          <w:b/>
          <w:i/>
          <w:kern w:val="2"/>
          <w:highlight w:val="yellow"/>
          <w:lang w:eastAsia="zh-CN"/>
        </w:rPr>
        <w:t xml:space="preserve"> </w:t>
      </w:r>
      <w:r w:rsidRPr="00601F7E">
        <w:rPr>
          <w:rFonts w:hint="eastAsia"/>
          <w:b/>
          <w:i/>
          <w:kern w:val="2"/>
          <w:highlight w:val="yellow"/>
          <w:lang w:eastAsia="zh-CN"/>
        </w:rPr>
        <w:t>2.5-1</w:t>
      </w:r>
      <w:r w:rsidRPr="00313525">
        <w:rPr>
          <w:rFonts w:eastAsia="宋体" w:hint="eastAsia"/>
          <w:b/>
          <w:i/>
          <w:kern w:val="2"/>
          <w:highlight w:val="yellow"/>
          <w:lang w:eastAsia="zh-CN"/>
        </w:rPr>
        <w:t>:</w:t>
      </w:r>
      <w:r w:rsidRPr="00313525">
        <w:rPr>
          <w:rFonts w:eastAsia="宋体" w:hint="eastAsia"/>
          <w:i/>
          <w:kern w:val="2"/>
          <w:highlight w:val="yellow"/>
          <w:lang w:eastAsia="zh-CN"/>
        </w:rPr>
        <w:t xml:space="preserve"> </w:t>
      </w:r>
      <w:r w:rsidRPr="004A4560">
        <w:rPr>
          <w:rFonts w:eastAsia="宋体" w:hint="eastAsia"/>
          <w:i/>
          <w:kern w:val="2"/>
          <w:highlight w:val="yellow"/>
          <w:lang w:eastAsia="zh-CN"/>
        </w:rPr>
        <w:t xml:space="preserve">Take </w:t>
      </w:r>
      <w:r w:rsidRPr="004A4560">
        <w:rPr>
          <w:rFonts w:hint="eastAsia"/>
          <w:i/>
          <w:kern w:val="2"/>
          <w:highlight w:val="yellow"/>
          <w:lang w:eastAsia="zh-CN"/>
        </w:rPr>
        <w:t>the following table</w:t>
      </w:r>
      <w:r w:rsidRPr="004A4560">
        <w:rPr>
          <w:rFonts w:eastAsia="宋体" w:hint="eastAsia"/>
          <w:i/>
          <w:kern w:val="2"/>
          <w:highlight w:val="yellow"/>
          <w:lang w:eastAsia="zh-CN"/>
        </w:rPr>
        <w:t xml:space="preserve"> as the </w:t>
      </w:r>
      <w:r w:rsidRPr="004A4560">
        <w:rPr>
          <w:rFonts w:eastAsia="宋体"/>
          <w:i/>
          <w:kern w:val="2"/>
          <w:highlight w:val="yellow"/>
          <w:lang w:eastAsia="zh-CN"/>
        </w:rPr>
        <w:t>table of representative use cases for selection</w:t>
      </w:r>
      <w:r w:rsidRPr="004A4560">
        <w:rPr>
          <w:rFonts w:eastAsia="宋体" w:hint="eastAsia"/>
          <w:i/>
          <w:kern w:val="2"/>
          <w:highlight w:val="yellow"/>
          <w:lang w:eastAsia="zh-CN"/>
        </w:rPr>
        <w:t xml:space="preserve"> for Rel-16 NR URLLC evaluation</w:t>
      </w:r>
      <w:r w:rsidR="004A4560" w:rsidRPr="004A4560">
        <w:rPr>
          <w:rFonts w:hint="eastAsia"/>
          <w:i/>
          <w:kern w:val="2"/>
          <w:highlight w:val="yellow"/>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D37F7B" w:rsidRPr="00495899" w:rsidTr="00B05A07">
        <w:trPr>
          <w:jc w:val="center"/>
        </w:trPr>
        <w:tc>
          <w:tcPr>
            <w:tcW w:w="190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00821B69">
              <w:rPr>
                <w:rFonts w:ascii="Times New Roman" w:eastAsiaTheme="minorEastAsia"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37F7B" w:rsidRPr="00495899" w:rsidTr="00B05A07">
        <w:trPr>
          <w:jc w:val="center"/>
        </w:trPr>
        <w:tc>
          <w:tcPr>
            <w:tcW w:w="1906" w:type="dxa"/>
          </w:tcPr>
          <w:p w:rsidR="00D37F7B" w:rsidRPr="007A0C33" w:rsidRDefault="00D37F7B" w:rsidP="005B5C4B">
            <w:pPr>
              <w:pStyle w:val="Comments"/>
              <w:rPr>
                <w:rFonts w:ascii="Times New Roman" w:hAnsi="Times New Roman"/>
                <w:b/>
                <w:i w:val="0"/>
                <w:sz w:val="20"/>
                <w:szCs w:val="20"/>
                <w:highlight w:val="yellow"/>
                <w:lang w:val="en-US" w:eastAsia="zh-CN"/>
              </w:rPr>
            </w:pPr>
            <w:r w:rsidRPr="007A0C33">
              <w:rPr>
                <w:rFonts w:ascii="Times New Roman" w:hAnsi="Times New Roman"/>
                <w:b/>
                <w:i w:val="0"/>
                <w:sz w:val="20"/>
                <w:szCs w:val="20"/>
                <w:highlight w:val="yellow"/>
                <w:lang w:val="en-US" w:eastAsia="zh-CN"/>
              </w:rPr>
              <w:t>Transport Industry</w:t>
            </w:r>
          </w:p>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hAnsi="Times New Roman"/>
                <w:i w:val="0"/>
                <w:sz w:val="20"/>
                <w:szCs w:val="20"/>
                <w:highlight w:val="yellow"/>
                <w:lang w:val="en-US" w:eastAsia="zh-CN"/>
              </w:rPr>
              <w:t>(22.186: 5.5)</w:t>
            </w:r>
          </w:p>
        </w:tc>
        <w:tc>
          <w:tcPr>
            <w:tcW w:w="1164" w:type="dxa"/>
          </w:tcPr>
          <w:p w:rsidR="00D37F7B" w:rsidRPr="007A0C33" w:rsidRDefault="00D37F7B" w:rsidP="005B5C4B">
            <w:pPr>
              <w:pStyle w:val="Comments"/>
              <w:rPr>
                <w:rFonts w:ascii="Times New Roman" w:eastAsiaTheme="minorEastAsia" w:hAnsi="Times New Roman"/>
                <w:i w:val="0"/>
                <w:sz w:val="20"/>
                <w:szCs w:val="20"/>
                <w:highlight w:val="yellow"/>
                <w:lang w:val="en-US" w:eastAsia="zh-CN"/>
              </w:rPr>
            </w:pPr>
            <w:r w:rsidRPr="007A0C33">
              <w:rPr>
                <w:rFonts w:ascii="Times New Roman" w:hAnsi="Times New Roman"/>
                <w:i w:val="0"/>
                <w:sz w:val="20"/>
                <w:szCs w:val="20"/>
                <w:highlight w:val="yellow"/>
                <w:lang w:val="en-US"/>
              </w:rPr>
              <w:t>99.999</w:t>
            </w:r>
          </w:p>
        </w:tc>
        <w:tc>
          <w:tcPr>
            <w:tcW w:w="1291" w:type="dxa"/>
          </w:tcPr>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eastAsiaTheme="minorEastAsia" w:hAnsi="Times New Roman" w:hint="eastAsia"/>
                <w:i w:val="0"/>
                <w:sz w:val="20"/>
                <w:szCs w:val="20"/>
                <w:highlight w:val="yellow"/>
                <w:lang w:val="en-US" w:eastAsia="zh-CN"/>
              </w:rPr>
              <w:t>[</w:t>
            </w:r>
            <w:r w:rsidRPr="007A0C33">
              <w:rPr>
                <w:rFonts w:ascii="Times New Roman" w:hAnsi="Times New Roman"/>
                <w:i w:val="0"/>
                <w:sz w:val="20"/>
                <w:szCs w:val="20"/>
                <w:highlight w:val="yellow"/>
                <w:lang w:val="en-US" w:eastAsia="zh-CN"/>
              </w:rPr>
              <w:t>5</w:t>
            </w:r>
            <w:r w:rsidRPr="007A0C33">
              <w:rPr>
                <w:rFonts w:ascii="Times New Roman" w:eastAsiaTheme="minorEastAsia" w:hAnsi="Times New Roman" w:hint="eastAsia"/>
                <w:i w:val="0"/>
                <w:sz w:val="20"/>
                <w:szCs w:val="20"/>
                <w:highlight w:val="yellow"/>
                <w:lang w:val="en-US" w:eastAsia="zh-CN"/>
              </w:rPr>
              <w:t>]</w:t>
            </w:r>
            <w:r w:rsidRPr="007A0C33">
              <w:rPr>
                <w:rFonts w:ascii="Times New Roman" w:hAnsi="Times New Roman"/>
                <w:i w:val="0"/>
                <w:sz w:val="20"/>
                <w:szCs w:val="20"/>
                <w:highlight w:val="yellow"/>
                <w:lang w:val="en-US" w:eastAsia="zh-CN"/>
              </w:rPr>
              <w:t xml:space="preserve"> (end to end latency)</w:t>
            </w:r>
          </w:p>
        </w:tc>
        <w:tc>
          <w:tcPr>
            <w:tcW w:w="1916" w:type="dxa"/>
          </w:tcPr>
          <w:p w:rsidR="00D37F7B" w:rsidRPr="007A0C33" w:rsidRDefault="00D37F7B" w:rsidP="00FA5F3B">
            <w:pPr>
              <w:pStyle w:val="Comments"/>
              <w:rPr>
                <w:rFonts w:ascii="Times New Roman" w:eastAsiaTheme="minorEastAsia" w:hAnsi="Times New Roman"/>
                <w:i w:val="0"/>
                <w:sz w:val="20"/>
                <w:szCs w:val="20"/>
                <w:highlight w:val="yellow"/>
                <w:lang w:val="en-US" w:eastAsia="zh-CN"/>
              </w:rPr>
            </w:pPr>
            <w:r w:rsidRPr="007A0C33">
              <w:rPr>
                <w:rFonts w:ascii="Times New Roman" w:eastAsiaTheme="minorEastAsia" w:hAnsi="Times New Roman" w:hint="eastAsia"/>
                <w:i w:val="0"/>
                <w:sz w:val="20"/>
                <w:szCs w:val="20"/>
                <w:highlight w:val="yellow"/>
                <w:lang w:val="en-US" w:eastAsia="zh-CN"/>
              </w:rPr>
              <w:t xml:space="preserve">The following options can be considered: </w:t>
            </w: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 xml:space="preserve">Option 1: 10 ms, 1370 bytes </w:t>
            </w:r>
          </w:p>
          <w:p w:rsidR="00D37F7B" w:rsidRPr="007A0C33" w:rsidRDefault="00D37F7B" w:rsidP="003E207E">
            <w:pPr>
              <w:pStyle w:val="a3"/>
              <w:autoSpaceDE/>
              <w:autoSpaceDN/>
              <w:adjustRightInd/>
              <w:snapToGrid/>
              <w:spacing w:after="0"/>
              <w:rPr>
                <w:bCs/>
                <w:sz w:val="22"/>
                <w:szCs w:val="22"/>
                <w:highlight w:val="yellow"/>
                <w:lang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Option 2:  2.5 Mpbs for UL, 720p@60fps; 1Mbps for DL</w:t>
            </w:r>
          </w:p>
          <w:p w:rsidR="00D37F7B" w:rsidRPr="007A0C33" w:rsidRDefault="00D37F7B" w:rsidP="003E207E">
            <w:pPr>
              <w:pStyle w:val="a3"/>
              <w:autoSpaceDE/>
              <w:autoSpaceDN/>
              <w:adjustRightInd/>
              <w:snapToGrid/>
              <w:spacing w:after="0"/>
              <w:rPr>
                <w:bCs/>
                <w:sz w:val="22"/>
                <w:szCs w:val="22"/>
                <w:highlight w:val="yellow"/>
                <w:lang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 xml:space="preserve">Option 3: Scaling </w:t>
            </w:r>
            <w:r w:rsidRPr="007A0C33">
              <w:rPr>
                <w:bCs/>
                <w:sz w:val="22"/>
                <w:szCs w:val="22"/>
                <w:highlight w:val="yellow"/>
                <w:lang w:eastAsia="zh-CN"/>
              </w:rPr>
              <w:t>factor</w:t>
            </w:r>
            <w:r w:rsidRPr="007A0C33">
              <w:rPr>
                <w:rFonts w:hint="eastAsia"/>
                <w:bCs/>
                <w:sz w:val="22"/>
                <w:szCs w:val="22"/>
                <w:highlight w:val="yellow"/>
                <w:lang w:eastAsia="zh-CN"/>
              </w:rPr>
              <w:t>*25 Mbps for UL, 1 Mbps for DL</w:t>
            </w: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tc>
        <w:tc>
          <w:tcPr>
            <w:tcW w:w="1431" w:type="dxa"/>
          </w:tcPr>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hAnsi="Times New Roman"/>
                <w:i w:val="0"/>
                <w:sz w:val="20"/>
                <w:szCs w:val="20"/>
                <w:highlight w:val="yellow"/>
                <w:lang w:val="en-US" w:eastAsia="zh-CN"/>
              </w:rPr>
              <w:t xml:space="preserve">Remote driving </w:t>
            </w:r>
          </w:p>
          <w:p w:rsidR="00D37F7B" w:rsidRPr="007A0C33" w:rsidRDefault="00D37F7B" w:rsidP="005B5C4B">
            <w:pPr>
              <w:pStyle w:val="Comments"/>
              <w:rPr>
                <w:rFonts w:ascii="Times New Roman" w:hAnsi="Times New Roman"/>
                <w:i w:val="0"/>
                <w:sz w:val="20"/>
                <w:szCs w:val="20"/>
                <w:highlight w:val="yellow"/>
                <w:lang w:val="en-US" w:eastAsia="zh-CN"/>
              </w:rPr>
            </w:pPr>
          </w:p>
        </w:tc>
      </w:tr>
      <w:tr w:rsidR="00D37F7B" w:rsidRPr="00495899" w:rsidTr="00B05A07">
        <w:trPr>
          <w:trHeight w:val="178"/>
          <w:jc w:val="center"/>
        </w:trPr>
        <w:tc>
          <w:tcPr>
            <w:tcW w:w="1906" w:type="dxa"/>
            <w:vMerge w:val="restart"/>
          </w:tcPr>
          <w:p w:rsidR="00D37F7B" w:rsidRPr="00712DE5" w:rsidRDefault="00D37F7B" w:rsidP="005B5C4B">
            <w:pPr>
              <w:pStyle w:val="Comments"/>
              <w:rPr>
                <w:rFonts w:ascii="Times New Roman" w:hAnsi="Times New Roman"/>
                <w:b/>
                <w:i w:val="0"/>
                <w:sz w:val="20"/>
                <w:szCs w:val="20"/>
                <w:highlight w:val="green"/>
                <w:lang w:val="en-US" w:eastAsia="zh-CN"/>
              </w:rPr>
            </w:pPr>
            <w:r w:rsidRPr="00712DE5">
              <w:rPr>
                <w:rFonts w:ascii="Times New Roman" w:hAnsi="Times New Roman"/>
                <w:b/>
                <w:i w:val="0"/>
                <w:sz w:val="20"/>
                <w:szCs w:val="20"/>
                <w:highlight w:val="green"/>
                <w:lang w:val="en-US" w:eastAsia="zh-CN"/>
              </w:rPr>
              <w:t>Power distribution</w:t>
            </w:r>
          </w:p>
          <w:p w:rsidR="00D37F7B" w:rsidRPr="00712DE5" w:rsidRDefault="00D37F7B" w:rsidP="005B5C4B">
            <w:pPr>
              <w:pStyle w:val="Comments"/>
              <w:rPr>
                <w:rFonts w:ascii="Times New Roman" w:hAnsi="Times New Roman"/>
                <w:b/>
                <w:i w:val="0"/>
                <w:sz w:val="20"/>
                <w:szCs w:val="20"/>
                <w:highlight w:val="green"/>
                <w:lang w:val="en-US" w:eastAsia="zh-CN"/>
              </w:rPr>
            </w:pPr>
            <w:r w:rsidRPr="00712DE5">
              <w:rPr>
                <w:rFonts w:ascii="Times New Roman" w:hAnsi="Times New Roman"/>
                <w:i w:val="0"/>
                <w:sz w:val="20"/>
                <w:szCs w:val="20"/>
                <w:highlight w:val="green"/>
                <w:lang w:val="en-US" w:eastAsia="zh-CN"/>
              </w:rPr>
              <w:t>(22.804:5.6.4 &amp;5.6.6)</w:t>
            </w:r>
          </w:p>
        </w:tc>
        <w:tc>
          <w:tcPr>
            <w:tcW w:w="1164"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99</w:t>
            </w:r>
            <w:r w:rsidRPr="00712DE5">
              <w:rPr>
                <w:rFonts w:ascii="Times New Roman" w:hAnsi="Times New Roman"/>
                <w:i w:val="0"/>
                <w:sz w:val="20"/>
                <w:szCs w:val="20"/>
                <w:highlight w:val="green"/>
                <w:lang w:val="en-US" w:eastAsia="zh-CN"/>
              </w:rPr>
              <w:t>.</w:t>
            </w:r>
            <w:r w:rsidRPr="00712DE5">
              <w:rPr>
                <w:rFonts w:ascii="Times New Roman" w:hAnsi="Times New Roman"/>
                <w:i w:val="0"/>
                <w:sz w:val="20"/>
                <w:szCs w:val="20"/>
                <w:highlight w:val="green"/>
                <w:lang w:val="en-US"/>
              </w:rPr>
              <w:t>9999</w:t>
            </w:r>
          </w:p>
        </w:tc>
        <w:tc>
          <w:tcPr>
            <w:tcW w:w="1291" w:type="dxa"/>
          </w:tcPr>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5(end to end latency)</w:t>
            </w:r>
          </w:p>
          <w:p w:rsidR="00712DE5" w:rsidRDefault="00712DE5" w:rsidP="005B5C4B">
            <w:pPr>
              <w:pStyle w:val="Comments"/>
              <w:rPr>
                <w:rFonts w:ascii="Times New Roman" w:eastAsiaTheme="minorEastAsia" w:hAnsi="Times New Roman"/>
                <w:i w:val="0"/>
                <w:sz w:val="20"/>
                <w:szCs w:val="20"/>
                <w:highlight w:val="green"/>
                <w:lang w:val="en-US" w:eastAsia="zh-CN"/>
              </w:rPr>
            </w:pPr>
          </w:p>
          <w:p w:rsidR="00712DE5" w:rsidRPr="00712DE5" w:rsidRDefault="00712DE5" w:rsidP="00DD7DD2">
            <w:pPr>
              <w:pStyle w:val="Comments"/>
              <w:rPr>
                <w:rFonts w:ascii="Times New Roman" w:eastAsiaTheme="minorEastAsia" w:hAnsi="Times New Roman"/>
                <w:i w:val="0"/>
                <w:sz w:val="20"/>
                <w:szCs w:val="20"/>
                <w:highlight w:val="green"/>
                <w:lang w:val="en-US" w:eastAsia="zh-CN"/>
              </w:rPr>
            </w:pPr>
            <w:r w:rsidRPr="006C27B6">
              <w:rPr>
                <w:rFonts w:ascii="Times New Roman" w:eastAsiaTheme="minorEastAsia" w:hAnsi="Times New Roman" w:hint="eastAsia"/>
                <w:i w:val="0"/>
                <w:sz w:val="20"/>
                <w:szCs w:val="20"/>
                <w:highlight w:val="yellow"/>
                <w:lang w:val="en-US" w:eastAsia="zh-CN"/>
              </w:rPr>
              <w:t xml:space="preserve">Note: </w:t>
            </w:r>
            <w:r w:rsidR="006C27B6">
              <w:rPr>
                <w:rFonts w:ascii="Times New Roman" w:eastAsiaTheme="minorEastAsia" w:hAnsi="Times New Roman" w:hint="eastAsia"/>
                <w:i w:val="0"/>
                <w:sz w:val="20"/>
                <w:szCs w:val="20"/>
                <w:highlight w:val="yellow"/>
                <w:lang w:val="en-US" w:eastAsia="zh-CN"/>
              </w:rPr>
              <w:t>[1-</w:t>
            </w:r>
            <w:r w:rsidR="00DD7DD2" w:rsidRPr="006C27B6">
              <w:rPr>
                <w:rFonts w:ascii="Times New Roman" w:eastAsiaTheme="minorEastAsia" w:hAnsi="Times New Roman" w:hint="eastAsia"/>
                <w:i w:val="0"/>
                <w:sz w:val="20"/>
                <w:szCs w:val="20"/>
                <w:highlight w:val="yellow"/>
                <w:lang w:val="en-US" w:eastAsia="zh-CN"/>
              </w:rPr>
              <w:t>3</w:t>
            </w:r>
            <w:r w:rsidR="006C27B6">
              <w:rPr>
                <w:rFonts w:ascii="Times New Roman" w:eastAsiaTheme="minorEastAsia" w:hAnsi="Times New Roman" w:hint="eastAsia"/>
                <w:i w:val="0"/>
                <w:sz w:val="20"/>
                <w:szCs w:val="20"/>
                <w:highlight w:val="yellow"/>
                <w:lang w:val="en-US" w:eastAsia="zh-CN"/>
              </w:rPr>
              <w:t>]</w:t>
            </w:r>
            <w:r w:rsidRPr="006C27B6">
              <w:rPr>
                <w:rFonts w:ascii="Times New Roman" w:eastAsiaTheme="minorEastAsia" w:hAnsi="Times New Roman" w:hint="eastAsia"/>
                <w:i w:val="0"/>
                <w:sz w:val="20"/>
                <w:szCs w:val="20"/>
                <w:highlight w:val="yellow"/>
                <w:lang w:val="en-US" w:eastAsia="zh-CN"/>
              </w:rPr>
              <w:t xml:space="preserve"> ms air interface latency </w:t>
            </w:r>
          </w:p>
        </w:tc>
        <w:tc>
          <w:tcPr>
            <w:tcW w:w="1916" w:type="dxa"/>
          </w:tcPr>
          <w:p w:rsidR="00D37F7B" w:rsidRPr="00712DE5"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eastAsiaTheme="minorEastAsia" w:hAnsi="Times New Roman"/>
                <w:i w:val="0"/>
                <w:sz w:val="20"/>
                <w:szCs w:val="20"/>
                <w:highlight w:val="green"/>
                <w:lang w:val="en-US" w:eastAsia="zh-CN"/>
              </w:rPr>
              <w:t>DL &amp; UL:</w:t>
            </w:r>
          </w:p>
          <w:p w:rsidR="00D37F7B" w:rsidRDefault="003A425F" w:rsidP="005B5C4B">
            <w:pPr>
              <w:pStyle w:val="Comments"/>
              <w:rPr>
                <w:rFonts w:ascii="Times New Roman" w:eastAsiaTheme="minorEastAsia" w:hAnsi="Times New Roman"/>
                <w:i w:val="0"/>
                <w:sz w:val="20"/>
                <w:szCs w:val="20"/>
                <w:highlight w:val="green"/>
                <w:lang w:val="en-US" w:eastAsia="zh-CN"/>
              </w:rPr>
            </w:pPr>
            <w:r w:rsidRPr="001A5FBC">
              <w:rPr>
                <w:rFonts w:ascii="Times New Roman" w:eastAsiaTheme="minorEastAsia" w:hAnsi="Times New Roman" w:hint="eastAsia"/>
                <w:i w:val="0"/>
                <w:color w:val="FF0000"/>
                <w:sz w:val="20"/>
                <w:szCs w:val="20"/>
                <w:highlight w:val="green"/>
                <w:lang w:val="en-US" w:eastAsia="zh-CN"/>
              </w:rPr>
              <w:t>[</w:t>
            </w:r>
            <w:r w:rsidR="00D37F7B" w:rsidRPr="001A5FBC">
              <w:rPr>
                <w:rFonts w:ascii="Times New Roman" w:eastAsiaTheme="minorEastAsia" w:hAnsi="Times New Roman" w:hint="eastAsia"/>
                <w:i w:val="0"/>
                <w:color w:val="FF0000"/>
                <w:sz w:val="20"/>
                <w:szCs w:val="20"/>
                <w:highlight w:val="green"/>
                <w:lang w:val="en-US" w:eastAsia="zh-CN"/>
              </w:rPr>
              <w:t>100</w:t>
            </w:r>
            <w:r w:rsidRPr="001A5FBC">
              <w:rPr>
                <w:rFonts w:ascii="Times New Roman" w:eastAsiaTheme="minorEastAsia" w:hAnsi="Times New Roman" w:hint="eastAsia"/>
                <w:i w:val="0"/>
                <w:color w:val="FF0000"/>
                <w:sz w:val="20"/>
                <w:szCs w:val="20"/>
                <w:highlight w:val="green"/>
                <w:lang w:val="en-US" w:eastAsia="zh-CN"/>
              </w:rPr>
              <w:t>]</w:t>
            </w:r>
            <w:r w:rsidR="00D37F7B" w:rsidRPr="00712DE5">
              <w:rPr>
                <w:rFonts w:ascii="Times New Roman" w:hAnsi="Times New Roman"/>
                <w:i w:val="0"/>
                <w:sz w:val="20"/>
                <w:szCs w:val="20"/>
                <w:highlight w:val="green"/>
                <w:lang w:val="en-US" w:eastAsia="zh-CN"/>
              </w:rPr>
              <w:t xml:space="preserve"> byte </w:t>
            </w:r>
          </w:p>
          <w:p w:rsidR="00BF7C9B" w:rsidRPr="00712DE5" w:rsidRDefault="00BF7C9B" w:rsidP="005B5C4B">
            <w:pPr>
              <w:pStyle w:val="Comments"/>
              <w:rPr>
                <w:rFonts w:ascii="Times New Roman" w:eastAsiaTheme="minorEastAsia" w:hAnsi="Times New Roman"/>
                <w:i w:val="0"/>
                <w:sz w:val="20"/>
                <w:szCs w:val="20"/>
                <w:highlight w:val="green"/>
                <w:lang w:val="en-US" w:eastAsia="zh-CN"/>
              </w:rPr>
            </w:pPr>
          </w:p>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 xml:space="preserve">ftp model 3 with arrival interval </w:t>
            </w:r>
            <w:r w:rsidR="00B605E7" w:rsidRPr="001A5FBC">
              <w:rPr>
                <w:rFonts w:ascii="Times New Roman" w:eastAsiaTheme="minorEastAsia" w:hAnsi="Times New Roman" w:hint="eastAsia"/>
                <w:i w:val="0"/>
                <w:color w:val="FF0000"/>
                <w:sz w:val="20"/>
                <w:szCs w:val="20"/>
                <w:highlight w:val="green"/>
                <w:lang w:val="en-US" w:eastAsia="zh-CN"/>
              </w:rPr>
              <w:t>[</w:t>
            </w:r>
            <w:r w:rsidRPr="001A5FBC">
              <w:rPr>
                <w:rFonts w:ascii="Times New Roman" w:hAnsi="Times New Roman"/>
                <w:i w:val="0"/>
                <w:color w:val="FF0000"/>
                <w:sz w:val="20"/>
                <w:szCs w:val="20"/>
                <w:highlight w:val="green"/>
                <w:lang w:val="en-US" w:eastAsia="zh-CN"/>
              </w:rPr>
              <w:t>100</w:t>
            </w:r>
            <w:r w:rsidR="00B605E7" w:rsidRPr="001A5FBC">
              <w:rPr>
                <w:rFonts w:ascii="Times New Roman" w:eastAsiaTheme="minorEastAsia" w:hAnsi="Times New Roman" w:hint="eastAsia"/>
                <w:i w:val="0"/>
                <w:color w:val="FF0000"/>
                <w:sz w:val="20"/>
                <w:szCs w:val="20"/>
                <w:highlight w:val="green"/>
                <w:lang w:val="en-US" w:eastAsia="zh-CN"/>
              </w:rPr>
              <w:t>]</w:t>
            </w:r>
            <w:r w:rsidRPr="00712DE5">
              <w:rPr>
                <w:rFonts w:ascii="Times New Roman" w:hAnsi="Times New Roman"/>
                <w:i w:val="0"/>
                <w:sz w:val="20"/>
                <w:szCs w:val="20"/>
                <w:highlight w:val="green"/>
                <w:lang w:val="en-US" w:eastAsia="zh-CN"/>
              </w:rPr>
              <w:t>ms</w:t>
            </w:r>
          </w:p>
        </w:tc>
        <w:tc>
          <w:tcPr>
            <w:tcW w:w="1431"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Power distribution grid fault and outage management</w:t>
            </w:r>
            <w:r w:rsidRPr="00712DE5">
              <w:rPr>
                <w:rFonts w:ascii="Times New Roman" w:hAnsi="Times New Roman"/>
                <w:i w:val="0"/>
                <w:sz w:val="20"/>
                <w:szCs w:val="20"/>
                <w:highlight w:val="green"/>
                <w:lang w:val="en-US" w:eastAsia="zh-CN"/>
              </w:rPr>
              <w:t xml:space="preserve"> </w:t>
            </w:r>
          </w:p>
        </w:tc>
      </w:tr>
      <w:tr w:rsidR="00D37F7B" w:rsidRPr="00495899" w:rsidTr="00B05A07">
        <w:trPr>
          <w:trHeight w:val="178"/>
          <w:jc w:val="center"/>
        </w:trPr>
        <w:tc>
          <w:tcPr>
            <w:tcW w:w="1906" w:type="dxa"/>
            <w:vMerge/>
          </w:tcPr>
          <w:p w:rsidR="00D37F7B" w:rsidRPr="00712DE5" w:rsidRDefault="00D37F7B" w:rsidP="005B5C4B">
            <w:pPr>
              <w:pStyle w:val="Comments"/>
              <w:rPr>
                <w:rFonts w:ascii="Times New Roman" w:hAnsi="Times New Roman"/>
                <w:b/>
                <w:i w:val="0"/>
                <w:sz w:val="20"/>
                <w:szCs w:val="20"/>
                <w:highlight w:val="green"/>
                <w:lang w:val="en-US" w:eastAsia="zh-CN"/>
              </w:rPr>
            </w:pPr>
          </w:p>
        </w:tc>
        <w:tc>
          <w:tcPr>
            <w:tcW w:w="1164"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99.999</w:t>
            </w:r>
            <w:r w:rsidRPr="00712DE5">
              <w:rPr>
                <w:rFonts w:ascii="Times New Roman" w:hAnsi="Times New Roman"/>
                <w:i w:val="0"/>
                <w:sz w:val="20"/>
                <w:szCs w:val="20"/>
                <w:highlight w:val="green"/>
                <w:lang w:val="en-US" w:eastAsia="zh-CN"/>
              </w:rPr>
              <w:t xml:space="preserve"> </w:t>
            </w:r>
          </w:p>
        </w:tc>
        <w:tc>
          <w:tcPr>
            <w:tcW w:w="1291" w:type="dxa"/>
          </w:tcPr>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15(end to end latency)</w:t>
            </w:r>
          </w:p>
          <w:p w:rsidR="00712DE5" w:rsidRDefault="00712DE5" w:rsidP="005B5C4B">
            <w:pPr>
              <w:pStyle w:val="Comments"/>
              <w:rPr>
                <w:rFonts w:ascii="Times New Roman" w:eastAsiaTheme="minorEastAsia" w:hAnsi="Times New Roman"/>
                <w:i w:val="0"/>
                <w:sz w:val="20"/>
                <w:szCs w:val="20"/>
                <w:highlight w:val="green"/>
                <w:lang w:val="en-US" w:eastAsia="zh-CN"/>
              </w:rPr>
            </w:pPr>
          </w:p>
          <w:p w:rsidR="00712DE5" w:rsidRPr="00712DE5" w:rsidRDefault="00712DE5" w:rsidP="00712DE5">
            <w:pPr>
              <w:pStyle w:val="Comments"/>
              <w:rPr>
                <w:rFonts w:ascii="Times New Roman" w:eastAsiaTheme="minorEastAsia" w:hAnsi="Times New Roman"/>
                <w:i w:val="0"/>
                <w:sz w:val="20"/>
                <w:szCs w:val="20"/>
                <w:highlight w:val="green"/>
                <w:lang w:val="en-US" w:eastAsia="zh-CN"/>
              </w:rPr>
            </w:pPr>
            <w:r w:rsidRPr="0056238D">
              <w:rPr>
                <w:rFonts w:ascii="Times New Roman" w:eastAsiaTheme="minorEastAsia" w:hAnsi="Times New Roman" w:hint="eastAsia"/>
                <w:i w:val="0"/>
                <w:sz w:val="20"/>
                <w:szCs w:val="20"/>
                <w:highlight w:val="green"/>
                <w:lang w:val="en-US" w:eastAsia="zh-CN"/>
              </w:rPr>
              <w:t xml:space="preserve">Note: </w:t>
            </w:r>
            <w:r w:rsidR="006C27B6" w:rsidRPr="0056238D">
              <w:rPr>
                <w:rFonts w:ascii="Times New Roman" w:eastAsiaTheme="minorEastAsia" w:hAnsi="Times New Roman" w:hint="eastAsia"/>
                <w:i w:val="0"/>
                <w:sz w:val="20"/>
                <w:szCs w:val="20"/>
                <w:highlight w:val="green"/>
                <w:lang w:val="en-US" w:eastAsia="zh-CN"/>
              </w:rPr>
              <w:t>[</w:t>
            </w:r>
            <w:r w:rsidRPr="0056238D">
              <w:rPr>
                <w:rFonts w:ascii="Times New Roman" w:eastAsiaTheme="minorEastAsia" w:hAnsi="Times New Roman" w:hint="eastAsia"/>
                <w:i w:val="0"/>
                <w:sz w:val="20"/>
                <w:szCs w:val="20"/>
                <w:highlight w:val="green"/>
                <w:lang w:val="en-US" w:eastAsia="zh-CN"/>
              </w:rPr>
              <w:t>6</w:t>
            </w:r>
            <w:r w:rsidR="0056238D" w:rsidRPr="0056238D">
              <w:rPr>
                <w:rFonts w:ascii="Times New Roman" w:eastAsiaTheme="minorEastAsia" w:hAnsi="Times New Roman" w:hint="eastAsia"/>
                <w:i w:val="0"/>
                <w:sz w:val="20"/>
                <w:szCs w:val="20"/>
                <w:highlight w:val="green"/>
                <w:lang w:val="en-US" w:eastAsia="zh-CN"/>
              </w:rPr>
              <w:t>-7]</w:t>
            </w:r>
            <w:r w:rsidRPr="0056238D">
              <w:rPr>
                <w:rFonts w:ascii="Times New Roman" w:eastAsiaTheme="minorEastAsia" w:hAnsi="Times New Roman" w:hint="eastAsia"/>
                <w:i w:val="0"/>
                <w:sz w:val="20"/>
                <w:szCs w:val="20"/>
                <w:highlight w:val="green"/>
                <w:lang w:val="en-US" w:eastAsia="zh-CN"/>
              </w:rPr>
              <w:t xml:space="preserve"> ms air interface latency</w:t>
            </w:r>
          </w:p>
        </w:tc>
        <w:tc>
          <w:tcPr>
            <w:tcW w:w="1916" w:type="dxa"/>
          </w:tcPr>
          <w:p w:rsidR="00D37F7B" w:rsidRPr="00712DE5"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eastAsiaTheme="minorEastAsia" w:hAnsi="Times New Roman"/>
                <w:i w:val="0"/>
                <w:sz w:val="20"/>
                <w:szCs w:val="20"/>
                <w:highlight w:val="green"/>
                <w:lang w:val="en-US" w:eastAsia="zh-CN"/>
              </w:rPr>
              <w:t>DL &amp; UL:</w:t>
            </w:r>
          </w:p>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250 byte</w:t>
            </w:r>
            <w:r w:rsidR="00BF7C9B" w:rsidRPr="009D1C48">
              <w:rPr>
                <w:rFonts w:ascii="Times New Roman" w:hAnsi="Times New Roman"/>
                <w:i w:val="0"/>
                <w:sz w:val="20"/>
                <w:szCs w:val="20"/>
                <w:highlight w:val="green"/>
                <w:lang w:val="en-US" w:eastAsia="zh-CN"/>
              </w:rPr>
              <w:t xml:space="preserve"> </w:t>
            </w:r>
            <w:r w:rsidRPr="00712DE5">
              <w:rPr>
                <w:rFonts w:ascii="Times New Roman" w:hAnsi="Times New Roman"/>
                <w:i w:val="0"/>
                <w:sz w:val="20"/>
                <w:szCs w:val="20"/>
                <w:highlight w:val="green"/>
                <w:lang w:val="en-US" w:eastAsia="zh-CN"/>
              </w:rPr>
              <w:t xml:space="preserve"> </w:t>
            </w:r>
          </w:p>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Periodic and deterministic with arrival interval 0.833 ms</w:t>
            </w:r>
          </w:p>
          <w:p w:rsidR="00180290" w:rsidRDefault="00180290" w:rsidP="005B5C4B">
            <w:pPr>
              <w:pStyle w:val="Comments"/>
              <w:rPr>
                <w:rFonts w:ascii="Times New Roman" w:eastAsiaTheme="minorEastAsia" w:hAnsi="Times New Roman"/>
                <w:i w:val="0"/>
                <w:sz w:val="20"/>
                <w:szCs w:val="20"/>
                <w:highlight w:val="green"/>
                <w:lang w:val="en-US" w:eastAsia="zh-CN"/>
              </w:rPr>
            </w:pPr>
          </w:p>
          <w:p w:rsidR="00180290" w:rsidRPr="00F047B6" w:rsidRDefault="00180290" w:rsidP="005B5C4B">
            <w:pPr>
              <w:pStyle w:val="Comments"/>
              <w:rPr>
                <w:rFonts w:ascii="Times New Roman" w:eastAsiaTheme="minorEastAsia" w:hAnsi="Times New Roman"/>
                <w:i w:val="0"/>
                <w:sz w:val="20"/>
                <w:szCs w:val="20"/>
                <w:highlight w:val="green"/>
                <w:lang w:val="en-US" w:eastAsia="zh-CN"/>
              </w:rPr>
            </w:pPr>
            <w:r w:rsidRPr="00F047B6">
              <w:rPr>
                <w:rFonts w:ascii="Times New Roman" w:eastAsiaTheme="minorEastAsia" w:hAnsi="Times New Roman" w:hint="eastAsia"/>
                <w:i w:val="0"/>
                <w:sz w:val="20"/>
                <w:szCs w:val="20"/>
                <w:highlight w:val="green"/>
                <w:lang w:val="en-US" w:eastAsia="zh-CN"/>
              </w:rPr>
              <w:t xml:space="preserve">Random offset between UEs </w:t>
            </w:r>
          </w:p>
          <w:p w:rsidR="00F047B6" w:rsidRPr="00F047B6" w:rsidRDefault="00F047B6" w:rsidP="005B5C4B">
            <w:pPr>
              <w:pStyle w:val="Comments"/>
              <w:rPr>
                <w:rFonts w:ascii="Times New Roman" w:eastAsiaTheme="minorEastAsia" w:hAnsi="Times New Roman"/>
                <w:i w:val="0"/>
                <w:sz w:val="20"/>
                <w:szCs w:val="20"/>
                <w:highlight w:val="yellow"/>
                <w:lang w:val="en-US" w:eastAsia="zh-CN"/>
              </w:rPr>
            </w:pPr>
          </w:p>
        </w:tc>
        <w:tc>
          <w:tcPr>
            <w:tcW w:w="1431"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Differential protection</w:t>
            </w:r>
          </w:p>
        </w:tc>
      </w:tr>
      <w:tr w:rsidR="006559EA" w:rsidRPr="00495899" w:rsidTr="00B05A07">
        <w:trPr>
          <w:jc w:val="center"/>
        </w:trPr>
        <w:tc>
          <w:tcPr>
            <w:tcW w:w="1906" w:type="dxa"/>
            <w:vMerge w:val="restart"/>
          </w:tcPr>
          <w:p w:rsidR="006559EA" w:rsidRPr="00B313A1" w:rsidRDefault="006559EA" w:rsidP="005B5C4B">
            <w:pPr>
              <w:pStyle w:val="Comments"/>
              <w:rPr>
                <w:rFonts w:ascii="Times New Roman" w:hAnsi="Times New Roman"/>
                <w:b/>
                <w:i w:val="0"/>
                <w:sz w:val="20"/>
                <w:szCs w:val="20"/>
                <w:highlight w:val="green"/>
                <w:lang w:val="en-US" w:eastAsia="zh-CN"/>
              </w:rPr>
            </w:pPr>
            <w:r w:rsidRPr="00B313A1">
              <w:rPr>
                <w:rFonts w:ascii="Times New Roman" w:hAnsi="Times New Roman"/>
                <w:b/>
                <w:i w:val="0"/>
                <w:sz w:val="20"/>
                <w:szCs w:val="20"/>
                <w:highlight w:val="green"/>
                <w:lang w:val="en-US" w:eastAsia="zh-CN"/>
              </w:rPr>
              <w:t>Factory automation</w:t>
            </w:r>
          </w:p>
          <w:p w:rsidR="006559EA" w:rsidRPr="00B313A1" w:rsidRDefault="006559EA" w:rsidP="005B5C4B">
            <w:pPr>
              <w:pStyle w:val="Comments"/>
              <w:rPr>
                <w:rFonts w:ascii="Times New Roman" w:hAnsi="Times New Roman"/>
                <w:b/>
                <w:i w:val="0"/>
                <w:sz w:val="20"/>
                <w:szCs w:val="20"/>
                <w:highlight w:val="green"/>
                <w:lang w:val="en-US" w:eastAsia="zh-CN"/>
              </w:rPr>
            </w:pPr>
          </w:p>
        </w:tc>
        <w:tc>
          <w:tcPr>
            <w:tcW w:w="1164" w:type="dxa"/>
            <w:vMerge w:val="restart"/>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hAnsi="Times New Roman"/>
                <w:i w:val="0"/>
                <w:sz w:val="20"/>
                <w:szCs w:val="20"/>
                <w:highlight w:val="green"/>
                <w:lang w:val="en-US"/>
              </w:rPr>
              <w:t>99</w:t>
            </w:r>
            <w:r w:rsidRPr="00B313A1">
              <w:rPr>
                <w:rFonts w:ascii="Times New Roman" w:hAnsi="Times New Roman"/>
                <w:i w:val="0"/>
                <w:sz w:val="20"/>
                <w:szCs w:val="20"/>
                <w:highlight w:val="green"/>
                <w:lang w:val="en-US" w:eastAsia="zh-CN"/>
              </w:rPr>
              <w:t>.</w:t>
            </w:r>
            <w:r w:rsidRPr="00B313A1">
              <w:rPr>
                <w:rFonts w:ascii="Times New Roman" w:hAnsi="Times New Roman"/>
                <w:i w:val="0"/>
                <w:sz w:val="20"/>
                <w:szCs w:val="20"/>
                <w:highlight w:val="green"/>
                <w:lang w:val="en-US"/>
              </w:rPr>
              <w:t>9999</w:t>
            </w:r>
          </w:p>
        </w:tc>
        <w:tc>
          <w:tcPr>
            <w:tcW w:w="1291" w:type="dxa"/>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hAnsi="Times New Roman"/>
                <w:i w:val="0"/>
                <w:sz w:val="20"/>
                <w:szCs w:val="20"/>
                <w:highlight w:val="green"/>
                <w:lang w:val="en-US" w:eastAsia="zh-CN"/>
              </w:rPr>
              <w:t>2(end to end latency)</w:t>
            </w:r>
          </w:p>
          <w:p w:rsidR="006559EA" w:rsidRPr="00B313A1" w:rsidRDefault="006559EA" w:rsidP="005B5C4B">
            <w:pPr>
              <w:pStyle w:val="Comments"/>
              <w:rPr>
                <w:rFonts w:ascii="Times New Roman" w:eastAsiaTheme="minorEastAsia" w:hAnsi="Times New Roman"/>
                <w:i w:val="0"/>
                <w:sz w:val="20"/>
                <w:szCs w:val="20"/>
                <w:highlight w:val="green"/>
                <w:lang w:val="en-US" w:eastAsia="zh-CN"/>
              </w:rPr>
            </w:pPr>
          </w:p>
          <w:p w:rsidR="006559EA" w:rsidRPr="00B313A1" w:rsidRDefault="005D7DF6" w:rsidP="005B5C4B">
            <w:pPr>
              <w:pStyle w:val="Comments"/>
              <w:rPr>
                <w:rFonts w:ascii="Times New Roman" w:eastAsiaTheme="minorEastAsia" w:hAnsi="Times New Roman"/>
                <w:i w:val="0"/>
                <w:sz w:val="20"/>
                <w:szCs w:val="20"/>
                <w:highlight w:val="green"/>
                <w:lang w:val="en-US" w:eastAsia="zh-CN"/>
              </w:rPr>
            </w:pPr>
            <w:r>
              <w:rPr>
                <w:rFonts w:ascii="Times New Roman" w:eastAsiaTheme="minorEastAsia" w:hAnsi="Times New Roman" w:hint="eastAsia"/>
                <w:i w:val="0"/>
                <w:sz w:val="20"/>
                <w:szCs w:val="20"/>
                <w:highlight w:val="green"/>
                <w:lang w:val="en-US" w:eastAsia="zh-CN"/>
              </w:rPr>
              <w:t xml:space="preserve">Note: 1 ms air interface latency </w:t>
            </w:r>
          </w:p>
        </w:tc>
        <w:tc>
          <w:tcPr>
            <w:tcW w:w="1916" w:type="dxa"/>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eastAsiaTheme="minorEastAsia" w:hAnsi="Times New Roman"/>
                <w:i w:val="0"/>
                <w:sz w:val="20"/>
                <w:szCs w:val="20"/>
                <w:highlight w:val="green"/>
                <w:lang w:val="en-US" w:eastAsia="zh-CN"/>
              </w:rPr>
              <w:t>DL &amp; UL:</w:t>
            </w:r>
          </w:p>
          <w:p w:rsidR="006559EA" w:rsidRPr="00B313A1" w:rsidRDefault="000B5683" w:rsidP="005B5C4B">
            <w:pPr>
              <w:pStyle w:val="Comments"/>
              <w:rPr>
                <w:rFonts w:ascii="Times New Roman" w:eastAsiaTheme="minorEastAsia" w:hAnsi="Times New Roman"/>
                <w:i w:val="0"/>
                <w:sz w:val="20"/>
                <w:szCs w:val="20"/>
                <w:highlight w:val="green"/>
                <w:lang w:val="en-US" w:eastAsia="zh-CN"/>
              </w:rPr>
            </w:pPr>
            <w:r w:rsidRPr="007A11E6">
              <w:rPr>
                <w:rFonts w:ascii="Times New Roman" w:eastAsiaTheme="minorEastAsia" w:hAnsi="Times New Roman" w:hint="eastAsia"/>
                <w:i w:val="0"/>
                <w:color w:val="000000" w:themeColor="text1"/>
                <w:sz w:val="20"/>
                <w:szCs w:val="20"/>
                <w:highlight w:val="green"/>
                <w:lang w:val="en-US" w:eastAsia="zh-CN"/>
              </w:rPr>
              <w:t>32</w:t>
            </w:r>
            <w:r w:rsidR="006559EA" w:rsidRPr="00B313A1">
              <w:rPr>
                <w:rFonts w:ascii="Times New Roman" w:eastAsiaTheme="minorEastAsia" w:hAnsi="Times New Roman" w:hint="eastAsia"/>
                <w:i w:val="0"/>
                <w:color w:val="FF0000"/>
                <w:sz w:val="20"/>
                <w:szCs w:val="20"/>
                <w:highlight w:val="green"/>
                <w:lang w:val="en-US" w:eastAsia="zh-CN"/>
              </w:rPr>
              <w:t xml:space="preserve"> </w:t>
            </w:r>
            <w:r w:rsidR="006559EA" w:rsidRPr="00B313A1">
              <w:rPr>
                <w:rFonts w:ascii="Times New Roman" w:hAnsi="Times New Roman"/>
                <w:i w:val="0"/>
                <w:sz w:val="20"/>
                <w:szCs w:val="20"/>
                <w:highlight w:val="green"/>
                <w:lang w:val="en-US" w:eastAsia="zh-CN"/>
              </w:rPr>
              <w:t>byte</w:t>
            </w:r>
            <w:r w:rsidR="006559EA" w:rsidRPr="00B313A1">
              <w:rPr>
                <w:rFonts w:ascii="Times New Roman" w:eastAsiaTheme="minorEastAsia" w:hAnsi="Times New Roman" w:hint="eastAsia"/>
                <w:i w:val="0"/>
                <w:sz w:val="20"/>
                <w:szCs w:val="20"/>
                <w:highlight w:val="green"/>
                <w:lang w:val="en-US" w:eastAsia="zh-CN"/>
              </w:rPr>
              <w:t>s</w:t>
            </w:r>
          </w:p>
          <w:p w:rsidR="006559EA" w:rsidRPr="00B313A1" w:rsidRDefault="006559EA" w:rsidP="005B5C4B">
            <w:pPr>
              <w:pStyle w:val="Comments"/>
              <w:rPr>
                <w:rFonts w:ascii="Times New Roman" w:eastAsia="等线" w:hAnsi="Times New Roman"/>
                <w:i w:val="0"/>
                <w:sz w:val="20"/>
                <w:szCs w:val="20"/>
                <w:highlight w:val="green"/>
                <w:lang w:val="en-US" w:eastAsia="zh-CN"/>
              </w:rPr>
            </w:pPr>
            <w:r w:rsidRPr="00B313A1">
              <w:rPr>
                <w:rFonts w:ascii="Times New Roman" w:eastAsia="等线" w:hAnsi="Times New Roman"/>
                <w:i w:val="0"/>
                <w:sz w:val="20"/>
                <w:szCs w:val="20"/>
                <w:highlight w:val="green"/>
                <w:lang w:val="en-US" w:eastAsia="zh-CN"/>
              </w:rPr>
              <w:t>Periodic deterministic traffic model</w:t>
            </w:r>
            <w:r w:rsidR="00511744" w:rsidRPr="00B313A1">
              <w:rPr>
                <w:rFonts w:ascii="Times New Roman" w:eastAsia="等线" w:hAnsi="Times New Roman" w:hint="eastAsia"/>
                <w:i w:val="0"/>
                <w:sz w:val="20"/>
                <w:szCs w:val="20"/>
                <w:highlight w:val="green"/>
                <w:lang w:val="en-US" w:eastAsia="zh-CN"/>
              </w:rPr>
              <w:t xml:space="preserve"> with </w:t>
            </w:r>
            <w:r w:rsidR="000901E8" w:rsidRPr="00B313A1">
              <w:rPr>
                <w:rFonts w:ascii="Times New Roman" w:eastAsia="等线" w:hAnsi="Times New Roman" w:hint="eastAsia"/>
                <w:i w:val="0"/>
                <w:sz w:val="20"/>
                <w:szCs w:val="20"/>
                <w:highlight w:val="green"/>
                <w:lang w:val="en-US" w:eastAsia="zh-CN"/>
              </w:rPr>
              <w:t>data arrival interval</w:t>
            </w:r>
            <w:r w:rsidR="00511744" w:rsidRPr="00B313A1">
              <w:rPr>
                <w:rFonts w:ascii="Times New Roman" w:eastAsia="等线" w:hAnsi="Times New Roman" w:hint="eastAsia"/>
                <w:i w:val="0"/>
                <w:sz w:val="20"/>
                <w:szCs w:val="20"/>
                <w:highlight w:val="green"/>
                <w:lang w:val="en-US" w:eastAsia="zh-CN"/>
              </w:rPr>
              <w:t xml:space="preserve"> 2 ms</w:t>
            </w:r>
          </w:p>
          <w:p w:rsidR="00B3532F" w:rsidRPr="00B313A1" w:rsidRDefault="00B3532F" w:rsidP="005B5C4B">
            <w:pPr>
              <w:pStyle w:val="Comments"/>
              <w:rPr>
                <w:rFonts w:ascii="Times New Roman" w:eastAsia="等线" w:hAnsi="Times New Roman"/>
                <w:i w:val="0"/>
                <w:sz w:val="20"/>
                <w:szCs w:val="20"/>
                <w:highlight w:val="green"/>
                <w:lang w:val="en-US" w:eastAsia="zh-CN"/>
              </w:rPr>
            </w:pPr>
            <w:r w:rsidRPr="00B313A1">
              <w:rPr>
                <w:rFonts w:ascii="Times New Roman" w:eastAsia="等线" w:hAnsi="Times New Roman" w:hint="eastAsia"/>
                <w:i w:val="0"/>
                <w:sz w:val="20"/>
                <w:szCs w:val="20"/>
                <w:highlight w:val="green"/>
                <w:lang w:val="en-US" w:eastAsia="zh-CN"/>
              </w:rPr>
              <w:t xml:space="preserve">Note: UL and DL simulation is independent </w:t>
            </w:r>
          </w:p>
        </w:tc>
        <w:tc>
          <w:tcPr>
            <w:tcW w:w="1431" w:type="dxa"/>
          </w:tcPr>
          <w:p w:rsidR="006559EA" w:rsidRPr="00B313A1" w:rsidRDefault="006559EA" w:rsidP="005B5C4B">
            <w:pPr>
              <w:pStyle w:val="Comments"/>
              <w:rPr>
                <w:rFonts w:ascii="Times New Roman" w:hAnsi="Times New Roman"/>
                <w:i w:val="0"/>
                <w:sz w:val="20"/>
                <w:szCs w:val="20"/>
                <w:highlight w:val="green"/>
                <w:lang w:val="en-US" w:eastAsia="zh-CN"/>
              </w:rPr>
            </w:pPr>
            <w:r w:rsidRPr="00B313A1">
              <w:rPr>
                <w:rFonts w:ascii="Times New Roman" w:hAnsi="Times New Roman"/>
                <w:i w:val="0"/>
                <w:sz w:val="20"/>
                <w:szCs w:val="20"/>
                <w:highlight w:val="green"/>
                <w:lang w:val="en-US"/>
              </w:rPr>
              <w:t>Motion control</w:t>
            </w:r>
          </w:p>
        </w:tc>
      </w:tr>
      <w:tr w:rsidR="006559EA" w:rsidRPr="00495899" w:rsidTr="00B05A07">
        <w:trPr>
          <w:jc w:val="center"/>
        </w:trPr>
        <w:tc>
          <w:tcPr>
            <w:tcW w:w="1906" w:type="dxa"/>
            <w:vMerge/>
          </w:tcPr>
          <w:p w:rsidR="006559EA" w:rsidRPr="00B05A07" w:rsidRDefault="006559EA" w:rsidP="005B5C4B">
            <w:pPr>
              <w:pStyle w:val="Comments"/>
              <w:rPr>
                <w:rFonts w:ascii="Times New Roman" w:hAnsi="Times New Roman"/>
                <w:b/>
                <w:i w:val="0"/>
                <w:sz w:val="20"/>
                <w:szCs w:val="20"/>
                <w:highlight w:val="cyan"/>
                <w:lang w:val="en-US" w:eastAsia="zh-CN"/>
              </w:rPr>
            </w:pPr>
          </w:p>
        </w:tc>
        <w:tc>
          <w:tcPr>
            <w:tcW w:w="1164" w:type="dxa"/>
            <w:vMerge/>
          </w:tcPr>
          <w:p w:rsidR="006559EA" w:rsidRPr="00B05A07" w:rsidRDefault="006559EA" w:rsidP="005B5C4B">
            <w:pPr>
              <w:pStyle w:val="Comments"/>
              <w:rPr>
                <w:rFonts w:ascii="Times New Roman" w:hAnsi="Times New Roman"/>
                <w:i w:val="0"/>
                <w:sz w:val="20"/>
                <w:szCs w:val="20"/>
                <w:highlight w:val="cyan"/>
                <w:lang w:val="en-US"/>
              </w:rPr>
            </w:pPr>
          </w:p>
        </w:tc>
        <w:tc>
          <w:tcPr>
            <w:tcW w:w="1291" w:type="dxa"/>
          </w:tcPr>
          <w:p w:rsidR="006559EA" w:rsidRPr="000660E9" w:rsidRDefault="00647E84" w:rsidP="005B5C4B">
            <w:pPr>
              <w:pStyle w:val="Comments"/>
              <w:rPr>
                <w:rFonts w:ascii="Times New Roman" w:eastAsiaTheme="minorEastAsia" w:hAnsi="Times New Roman"/>
                <w:i w:val="0"/>
                <w:sz w:val="20"/>
                <w:szCs w:val="20"/>
                <w:highlight w:val="yellow"/>
                <w:lang w:val="en-US" w:eastAsia="zh-CN"/>
              </w:rPr>
            </w:pPr>
            <w:r w:rsidRPr="000660E9">
              <w:rPr>
                <w:rFonts w:ascii="Times New Roman" w:eastAsiaTheme="minorEastAsia" w:hAnsi="Times New Roman"/>
                <w:i w:val="0"/>
                <w:sz w:val="20"/>
                <w:szCs w:val="20"/>
                <w:highlight w:val="yellow"/>
                <w:lang w:val="en-US" w:eastAsia="zh-CN"/>
              </w:rPr>
              <w:t>L</w:t>
            </w:r>
            <w:r w:rsidRPr="000660E9">
              <w:rPr>
                <w:rFonts w:ascii="Times New Roman" w:eastAsiaTheme="minorEastAsia" w:hAnsi="Times New Roman" w:hint="eastAsia"/>
                <w:i w:val="0"/>
                <w:sz w:val="20"/>
                <w:szCs w:val="20"/>
                <w:highlight w:val="yellow"/>
                <w:lang w:val="en-US" w:eastAsia="zh-CN"/>
              </w:rPr>
              <w:t xml:space="preserve">ess than </w:t>
            </w:r>
            <w:r w:rsidR="006559EA" w:rsidRPr="000660E9">
              <w:rPr>
                <w:rFonts w:ascii="Times New Roman" w:eastAsiaTheme="minorEastAsia" w:hAnsi="Times New Roman" w:hint="eastAsia"/>
                <w:i w:val="0"/>
                <w:sz w:val="20"/>
                <w:szCs w:val="20"/>
                <w:highlight w:val="yellow"/>
                <w:lang w:val="en-US" w:eastAsia="zh-CN"/>
              </w:rPr>
              <w:t>30</w:t>
            </w:r>
            <w:r w:rsidRPr="000660E9">
              <w:rPr>
                <w:rFonts w:ascii="Times New Roman" w:eastAsiaTheme="minorEastAsia" w:hAnsi="Times New Roman" w:hint="eastAsia"/>
                <w:i w:val="0"/>
                <w:sz w:val="20"/>
                <w:szCs w:val="20"/>
                <w:highlight w:val="yellow"/>
                <w:lang w:val="en-US" w:eastAsia="zh-CN"/>
              </w:rPr>
              <w:t xml:space="preserve"> </w:t>
            </w:r>
            <w:r w:rsidR="006559EA" w:rsidRPr="000660E9">
              <w:rPr>
                <w:rFonts w:ascii="Times New Roman" w:hAnsi="Times New Roman"/>
                <w:i w:val="0"/>
                <w:sz w:val="20"/>
                <w:szCs w:val="20"/>
                <w:highlight w:val="yellow"/>
                <w:lang w:val="en-US" w:eastAsia="zh-CN"/>
              </w:rPr>
              <w:t xml:space="preserve">(end to end </w:t>
            </w:r>
            <w:r w:rsidR="006559EA" w:rsidRPr="000660E9">
              <w:rPr>
                <w:rFonts w:ascii="Times New Roman" w:hAnsi="Times New Roman"/>
                <w:i w:val="0"/>
                <w:sz w:val="20"/>
                <w:szCs w:val="20"/>
                <w:highlight w:val="yellow"/>
                <w:lang w:val="en-US" w:eastAsia="zh-CN"/>
              </w:rPr>
              <w:lastRenderedPageBreak/>
              <w:t>latency)</w:t>
            </w:r>
            <w:r w:rsidR="006559EA" w:rsidRPr="000660E9">
              <w:rPr>
                <w:rFonts w:ascii="Times New Roman" w:eastAsiaTheme="minorEastAsia" w:hAnsi="Times New Roman" w:hint="eastAsia"/>
                <w:i w:val="0"/>
                <w:sz w:val="20"/>
                <w:szCs w:val="20"/>
                <w:highlight w:val="yellow"/>
                <w:lang w:val="en-US" w:eastAsia="zh-CN"/>
              </w:rPr>
              <w:t>,</w:t>
            </w:r>
          </w:p>
        </w:tc>
        <w:tc>
          <w:tcPr>
            <w:tcW w:w="1916" w:type="dxa"/>
          </w:tcPr>
          <w:p w:rsidR="006559EA" w:rsidRPr="000660E9" w:rsidRDefault="006559EA" w:rsidP="002E4D85">
            <w:pPr>
              <w:pStyle w:val="Comments"/>
              <w:rPr>
                <w:rFonts w:ascii="Times New Roman" w:eastAsiaTheme="minorEastAsia" w:hAnsi="Times New Roman"/>
                <w:i w:val="0"/>
                <w:sz w:val="20"/>
                <w:szCs w:val="20"/>
                <w:highlight w:val="yellow"/>
                <w:lang w:val="en-US" w:eastAsia="zh-CN"/>
              </w:rPr>
            </w:pPr>
            <w:r w:rsidRPr="000660E9">
              <w:rPr>
                <w:rFonts w:ascii="Times New Roman" w:eastAsiaTheme="minorEastAsia" w:hAnsi="Times New Roman"/>
                <w:i w:val="0"/>
                <w:sz w:val="20"/>
                <w:szCs w:val="20"/>
                <w:highlight w:val="yellow"/>
                <w:lang w:val="en-US" w:eastAsia="zh-CN"/>
              </w:rPr>
              <w:lastRenderedPageBreak/>
              <w:t>DL &amp; UL:</w:t>
            </w:r>
          </w:p>
          <w:p w:rsidR="006559EA" w:rsidRPr="000660E9" w:rsidRDefault="000B5683" w:rsidP="002E4D85">
            <w:pPr>
              <w:pStyle w:val="Comments"/>
              <w:rPr>
                <w:rFonts w:ascii="Times New Roman" w:eastAsiaTheme="minorEastAsia" w:hAnsi="Times New Roman"/>
                <w:i w:val="0"/>
                <w:sz w:val="20"/>
                <w:szCs w:val="20"/>
                <w:highlight w:val="yellow"/>
                <w:lang w:val="en-US" w:eastAsia="zh-CN"/>
              </w:rPr>
            </w:pPr>
            <w:r w:rsidRPr="00E01F22">
              <w:rPr>
                <w:rFonts w:ascii="Times New Roman" w:eastAsiaTheme="minorEastAsia" w:hAnsi="Times New Roman" w:hint="eastAsia"/>
                <w:i w:val="0"/>
                <w:color w:val="000000" w:themeColor="text1"/>
                <w:sz w:val="20"/>
                <w:szCs w:val="20"/>
                <w:highlight w:val="yellow"/>
                <w:lang w:val="en-US" w:eastAsia="zh-CN"/>
              </w:rPr>
              <w:t>32</w:t>
            </w:r>
            <w:r w:rsidR="006559EA" w:rsidRPr="000660E9">
              <w:rPr>
                <w:rFonts w:ascii="Times New Roman" w:eastAsiaTheme="minorEastAsia" w:hAnsi="Times New Roman" w:hint="eastAsia"/>
                <w:i w:val="0"/>
                <w:color w:val="FF0000"/>
                <w:sz w:val="20"/>
                <w:szCs w:val="20"/>
                <w:highlight w:val="yellow"/>
                <w:lang w:val="en-US" w:eastAsia="zh-CN"/>
              </w:rPr>
              <w:t xml:space="preserve"> </w:t>
            </w:r>
            <w:r w:rsidR="006559EA" w:rsidRPr="000660E9">
              <w:rPr>
                <w:rFonts w:ascii="Times New Roman" w:hAnsi="Times New Roman"/>
                <w:i w:val="0"/>
                <w:sz w:val="20"/>
                <w:szCs w:val="20"/>
                <w:highlight w:val="yellow"/>
                <w:lang w:val="en-US" w:eastAsia="zh-CN"/>
              </w:rPr>
              <w:t>byte</w:t>
            </w:r>
            <w:r w:rsidR="006559EA" w:rsidRPr="000660E9">
              <w:rPr>
                <w:rFonts w:ascii="Times New Roman" w:eastAsiaTheme="minorEastAsia" w:hAnsi="Times New Roman" w:hint="eastAsia"/>
                <w:i w:val="0"/>
                <w:sz w:val="20"/>
                <w:szCs w:val="20"/>
                <w:highlight w:val="yellow"/>
                <w:lang w:val="en-US" w:eastAsia="zh-CN"/>
              </w:rPr>
              <w:t>s</w:t>
            </w:r>
          </w:p>
          <w:p w:rsidR="006559EA" w:rsidRPr="000660E9" w:rsidRDefault="006559EA" w:rsidP="002E4D85">
            <w:pPr>
              <w:pStyle w:val="Comments"/>
              <w:rPr>
                <w:rFonts w:ascii="Times New Roman" w:eastAsia="等线" w:hAnsi="Times New Roman"/>
                <w:i w:val="0"/>
                <w:sz w:val="20"/>
                <w:szCs w:val="20"/>
                <w:highlight w:val="yellow"/>
                <w:lang w:val="en-US" w:eastAsia="zh-CN"/>
              </w:rPr>
            </w:pPr>
            <w:r w:rsidRPr="000660E9">
              <w:rPr>
                <w:rFonts w:ascii="Times New Roman" w:eastAsia="等线" w:hAnsi="Times New Roman" w:hint="eastAsia"/>
                <w:i w:val="0"/>
                <w:sz w:val="20"/>
                <w:szCs w:val="20"/>
                <w:highlight w:val="yellow"/>
                <w:lang w:val="en-US" w:eastAsia="zh-CN"/>
              </w:rPr>
              <w:lastRenderedPageBreak/>
              <w:t xml:space="preserve">aperiodic </w:t>
            </w:r>
            <w:r w:rsidRPr="000660E9">
              <w:rPr>
                <w:rFonts w:ascii="Times New Roman" w:eastAsia="等线" w:hAnsi="Times New Roman"/>
                <w:i w:val="0"/>
                <w:sz w:val="20"/>
                <w:szCs w:val="20"/>
                <w:highlight w:val="yellow"/>
                <w:lang w:val="en-US" w:eastAsia="zh-CN"/>
              </w:rPr>
              <w:t>traffic model</w:t>
            </w:r>
          </w:p>
        </w:tc>
        <w:tc>
          <w:tcPr>
            <w:tcW w:w="1431" w:type="dxa"/>
          </w:tcPr>
          <w:p w:rsidR="006559EA" w:rsidRPr="000660E9" w:rsidRDefault="006559EA" w:rsidP="00647E84">
            <w:pPr>
              <w:pStyle w:val="Comments"/>
              <w:rPr>
                <w:rFonts w:ascii="Times New Roman" w:eastAsiaTheme="minorEastAsia" w:hAnsi="Times New Roman"/>
                <w:i w:val="0"/>
                <w:sz w:val="20"/>
                <w:szCs w:val="20"/>
                <w:highlight w:val="yellow"/>
                <w:lang w:val="en-US" w:eastAsia="zh-CN"/>
              </w:rPr>
            </w:pPr>
            <w:r w:rsidRPr="000660E9">
              <w:rPr>
                <w:rFonts w:ascii="Times New Roman" w:hAnsi="Times New Roman"/>
                <w:i w:val="0"/>
                <w:sz w:val="20"/>
                <w:szCs w:val="20"/>
                <w:highlight w:val="yellow"/>
                <w:lang w:val="en-US"/>
              </w:rPr>
              <w:lastRenderedPageBreak/>
              <w:t>Mo</w:t>
            </w:r>
            <w:r w:rsidR="00647E84" w:rsidRPr="000660E9">
              <w:rPr>
                <w:rFonts w:ascii="Times New Roman" w:eastAsiaTheme="minorEastAsia" w:hAnsi="Times New Roman" w:hint="eastAsia"/>
                <w:i w:val="0"/>
                <w:sz w:val="20"/>
                <w:szCs w:val="20"/>
                <w:highlight w:val="yellow"/>
                <w:lang w:val="en-US" w:eastAsia="zh-CN"/>
              </w:rPr>
              <w:t xml:space="preserve">bile control </w:t>
            </w:r>
            <w:r w:rsidR="00647E84" w:rsidRPr="000660E9">
              <w:rPr>
                <w:rFonts w:ascii="Times New Roman" w:eastAsiaTheme="minorEastAsia" w:hAnsi="Times New Roman"/>
                <w:i w:val="0"/>
                <w:sz w:val="20"/>
                <w:szCs w:val="20"/>
                <w:highlight w:val="yellow"/>
                <w:lang w:val="en-US" w:eastAsia="zh-CN"/>
              </w:rPr>
              <w:t>panels</w:t>
            </w:r>
            <w:r w:rsidR="00647E84" w:rsidRPr="000660E9">
              <w:rPr>
                <w:rFonts w:ascii="Times New Roman" w:eastAsiaTheme="minorEastAsia" w:hAnsi="Times New Roman" w:hint="eastAsia"/>
                <w:i w:val="0"/>
                <w:sz w:val="20"/>
                <w:szCs w:val="20"/>
                <w:highlight w:val="yellow"/>
                <w:lang w:val="en-US" w:eastAsia="zh-CN"/>
              </w:rPr>
              <w:t xml:space="preserve"> for </w:t>
            </w:r>
            <w:r w:rsidR="00647E84" w:rsidRPr="000660E9">
              <w:rPr>
                <w:rFonts w:ascii="Times New Roman" w:eastAsiaTheme="minorEastAsia" w:hAnsi="Times New Roman" w:hint="eastAsia"/>
                <w:i w:val="0"/>
                <w:sz w:val="20"/>
                <w:szCs w:val="20"/>
                <w:highlight w:val="yellow"/>
                <w:lang w:val="en-US" w:eastAsia="zh-CN"/>
              </w:rPr>
              <w:lastRenderedPageBreak/>
              <w:t>safety functions</w:t>
            </w:r>
          </w:p>
        </w:tc>
      </w:tr>
      <w:tr w:rsidR="00A73934" w:rsidRPr="00495899" w:rsidTr="00B05A07">
        <w:trPr>
          <w:jc w:val="center"/>
        </w:trPr>
        <w:tc>
          <w:tcPr>
            <w:tcW w:w="1906" w:type="dxa"/>
            <w:vMerge w:val="restart"/>
          </w:tcPr>
          <w:p w:rsidR="00A73934" w:rsidRPr="009D1C48" w:rsidRDefault="00A73934" w:rsidP="005B5C4B">
            <w:pPr>
              <w:pStyle w:val="Comments"/>
              <w:rPr>
                <w:rFonts w:ascii="Times New Roman" w:eastAsia="等线" w:hAnsi="Times New Roman"/>
                <w:b/>
                <w:i w:val="0"/>
                <w:sz w:val="20"/>
                <w:szCs w:val="20"/>
                <w:highlight w:val="green"/>
                <w:lang w:val="en-US" w:eastAsia="zh-CN"/>
              </w:rPr>
            </w:pPr>
            <w:r w:rsidRPr="009D1C48">
              <w:rPr>
                <w:rFonts w:ascii="Times New Roman" w:eastAsia="等线" w:hAnsi="Times New Roman"/>
                <w:b/>
                <w:i w:val="0"/>
                <w:sz w:val="20"/>
                <w:szCs w:val="20"/>
                <w:highlight w:val="green"/>
                <w:lang w:val="en-US" w:eastAsia="zh-CN"/>
              </w:rPr>
              <w:lastRenderedPageBreak/>
              <w:t xml:space="preserve">Rel-15 enabled </w:t>
            </w:r>
            <w:r w:rsidRPr="009D1C48">
              <w:rPr>
                <w:rFonts w:ascii="Times New Roman" w:hAnsi="Times New Roman"/>
                <w:b/>
                <w:i w:val="0"/>
                <w:sz w:val="20"/>
                <w:szCs w:val="20"/>
                <w:highlight w:val="green"/>
                <w:lang w:val="en-US" w:eastAsia="zh-CN"/>
              </w:rPr>
              <w:t>use case</w:t>
            </w:r>
            <w:r w:rsidRPr="009D1C48">
              <w:rPr>
                <w:rFonts w:ascii="Times New Roman" w:eastAsiaTheme="minorEastAsia" w:hAnsi="Times New Roman" w:hint="eastAsia"/>
                <w:b/>
                <w:i w:val="0"/>
                <w:sz w:val="20"/>
                <w:szCs w:val="20"/>
                <w:highlight w:val="green"/>
                <w:lang w:val="en-US" w:eastAsia="zh-CN"/>
              </w:rPr>
              <w:t xml:space="preserve"> (e.g. AR/VR) </w:t>
            </w:r>
            <w:r w:rsidRPr="009D1C48">
              <w:rPr>
                <w:rFonts w:ascii="Times New Roman" w:eastAsia="等线" w:hAnsi="Times New Roman"/>
                <w:b/>
                <w:i w:val="0"/>
                <w:sz w:val="20"/>
                <w:szCs w:val="20"/>
                <w:highlight w:val="green"/>
                <w:lang w:val="en-US" w:eastAsia="zh-CN"/>
              </w:rPr>
              <w:t xml:space="preserve"> </w:t>
            </w:r>
          </w:p>
        </w:tc>
        <w:tc>
          <w:tcPr>
            <w:tcW w:w="1164" w:type="dxa"/>
          </w:tcPr>
          <w:p w:rsidR="00A73934" w:rsidRPr="009D1C48" w:rsidRDefault="00A73934" w:rsidP="00D45E3E">
            <w:pPr>
              <w:pStyle w:val="Comments"/>
              <w:rPr>
                <w:rFonts w:ascii="Times New Roman" w:hAnsi="Times New Roman"/>
                <w:i w:val="0"/>
                <w:sz w:val="20"/>
                <w:szCs w:val="20"/>
                <w:highlight w:val="green"/>
                <w:lang w:val="en-US" w:eastAsia="zh-CN"/>
              </w:rPr>
            </w:pPr>
            <w:r w:rsidRPr="009D1C48">
              <w:rPr>
                <w:rFonts w:ascii="Times New Roman" w:hAnsi="Times New Roman"/>
                <w:i w:val="0"/>
                <w:sz w:val="20"/>
                <w:szCs w:val="20"/>
                <w:highlight w:val="green"/>
                <w:lang w:val="en-US"/>
              </w:rPr>
              <w:t>99.999</w:t>
            </w:r>
            <w:r w:rsidRPr="009D1C48">
              <w:rPr>
                <w:rFonts w:ascii="Times New Roman" w:hAnsi="Times New Roman"/>
                <w:i w:val="0"/>
                <w:sz w:val="20"/>
                <w:szCs w:val="20"/>
                <w:highlight w:val="green"/>
                <w:lang w:val="en-US" w:eastAsia="zh-CN"/>
              </w:rPr>
              <w:t xml:space="preserve"> </w:t>
            </w:r>
          </w:p>
        </w:tc>
        <w:tc>
          <w:tcPr>
            <w:tcW w:w="1291" w:type="dxa"/>
          </w:tcPr>
          <w:p w:rsidR="00A73934" w:rsidRPr="009D1C48" w:rsidRDefault="00A73934" w:rsidP="00D45E3E">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1ms (air interface delay)</w:t>
            </w:r>
            <w:r w:rsidRPr="009D1C48">
              <w:rPr>
                <w:rFonts w:ascii="Times New Roman" w:eastAsiaTheme="minorEastAsia" w:hAnsi="Times New Roman" w:hint="eastAsia"/>
                <w:i w:val="0"/>
                <w:sz w:val="20"/>
                <w:szCs w:val="20"/>
                <w:highlight w:val="green"/>
                <w:lang w:val="en-US" w:eastAsia="zh-CN"/>
              </w:rPr>
              <w:t xml:space="preserve"> for 32</w:t>
            </w:r>
          </w:p>
          <w:p w:rsidR="00A73934" w:rsidRPr="009D1C48" w:rsidRDefault="00A73934" w:rsidP="00D45E3E">
            <w:pPr>
              <w:pStyle w:val="Comments"/>
              <w:rPr>
                <w:rFonts w:ascii="Times New Roman" w:eastAsiaTheme="minorEastAsia" w:hAnsi="Times New Roman"/>
                <w:i w:val="0"/>
                <w:sz w:val="20"/>
                <w:szCs w:val="20"/>
                <w:highlight w:val="green"/>
                <w:lang w:val="en-US" w:eastAsia="zh-CN"/>
              </w:rPr>
            </w:pPr>
          </w:p>
          <w:p w:rsidR="00A73934" w:rsidRPr="009D1C48" w:rsidRDefault="00A73934" w:rsidP="00D45E3E">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hint="eastAsia"/>
                <w:i w:val="0"/>
                <w:sz w:val="20"/>
                <w:szCs w:val="20"/>
                <w:highlight w:val="green"/>
                <w:lang w:val="en-US" w:eastAsia="zh-CN"/>
              </w:rPr>
              <w:t xml:space="preserve">1 ms, 4 ms </w:t>
            </w:r>
            <w:r w:rsidRPr="009D1C48">
              <w:rPr>
                <w:rFonts w:ascii="Times New Roman" w:hAnsi="Times New Roman"/>
                <w:i w:val="0"/>
                <w:sz w:val="20"/>
                <w:szCs w:val="20"/>
                <w:highlight w:val="green"/>
                <w:lang w:val="en-US" w:eastAsia="zh-CN"/>
              </w:rPr>
              <w:t>(air interface delay)</w:t>
            </w:r>
            <w:r w:rsidRPr="009D1C48">
              <w:rPr>
                <w:rFonts w:ascii="Times New Roman" w:eastAsiaTheme="minorEastAsia" w:hAnsi="Times New Roman" w:hint="eastAsia"/>
                <w:i w:val="0"/>
                <w:sz w:val="20"/>
                <w:szCs w:val="20"/>
                <w:highlight w:val="green"/>
                <w:lang w:val="en-US" w:eastAsia="zh-CN"/>
              </w:rPr>
              <w:t xml:space="preserve"> for 200 bytes </w:t>
            </w:r>
          </w:p>
        </w:tc>
        <w:tc>
          <w:tcPr>
            <w:tcW w:w="1916" w:type="dxa"/>
          </w:tcPr>
          <w:p w:rsidR="00A73934" w:rsidRPr="009D1C48"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i w:val="0"/>
                <w:sz w:val="20"/>
                <w:szCs w:val="20"/>
                <w:highlight w:val="green"/>
                <w:lang w:val="en-US" w:eastAsia="zh-CN"/>
              </w:rPr>
              <w:t>DL &amp; UL:</w:t>
            </w:r>
          </w:p>
          <w:p w:rsidR="00A73934"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rPr>
              <w:t>32, 2</w:t>
            </w:r>
            <w:r w:rsidRPr="009D1C48">
              <w:rPr>
                <w:rFonts w:ascii="Times New Roman" w:eastAsiaTheme="minorEastAsia" w:hAnsi="Times New Roman" w:hint="eastAsia"/>
                <w:i w:val="0"/>
                <w:sz w:val="20"/>
                <w:szCs w:val="20"/>
                <w:highlight w:val="green"/>
                <w:lang w:val="en-US" w:eastAsia="zh-CN"/>
              </w:rPr>
              <w:t>00</w:t>
            </w:r>
            <w:r w:rsidRPr="009D1C48">
              <w:rPr>
                <w:rFonts w:ascii="Times New Roman" w:hAnsi="Times New Roman"/>
                <w:i w:val="0"/>
                <w:sz w:val="20"/>
                <w:szCs w:val="20"/>
                <w:highlight w:val="green"/>
                <w:lang w:val="en-US" w:eastAsia="zh-CN"/>
              </w:rPr>
              <w:t xml:space="preserve"> bytes</w:t>
            </w:r>
            <w:r w:rsidR="00BF7C9B">
              <w:rPr>
                <w:rFonts w:ascii="Times New Roman" w:eastAsiaTheme="minorEastAsia" w:hAnsi="Times New Roman" w:hint="eastAsia"/>
                <w:i w:val="0"/>
                <w:sz w:val="20"/>
                <w:szCs w:val="20"/>
                <w:highlight w:val="green"/>
                <w:lang w:val="en-US" w:eastAsia="zh-CN"/>
              </w:rPr>
              <w:t xml:space="preserve"> </w:t>
            </w:r>
          </w:p>
          <w:p w:rsidR="00BF7C9B" w:rsidRPr="009D1C48" w:rsidRDefault="00BF7C9B" w:rsidP="005B5C4B">
            <w:pPr>
              <w:pStyle w:val="Comments"/>
              <w:rPr>
                <w:rFonts w:ascii="Times New Roman" w:hAnsi="Times New Roman"/>
                <w:i w:val="0"/>
                <w:sz w:val="20"/>
                <w:szCs w:val="20"/>
                <w:highlight w:val="green"/>
                <w:lang w:val="en-US" w:eastAsia="zh-CN"/>
              </w:rPr>
            </w:pPr>
          </w:p>
          <w:p w:rsidR="00A73934" w:rsidRPr="009D1C48" w:rsidRDefault="00A73934" w:rsidP="007423CC">
            <w:pPr>
              <w:pStyle w:val="Comments"/>
              <w:rPr>
                <w:rFonts w:ascii="Times New Roman"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FTP model 3 or periodic with different arrival rates</w:t>
            </w:r>
          </w:p>
        </w:tc>
        <w:tc>
          <w:tcPr>
            <w:tcW w:w="1431" w:type="dxa"/>
          </w:tcPr>
          <w:p w:rsidR="00A73934" w:rsidRPr="009D1C48" w:rsidRDefault="00A73934" w:rsidP="005B5C4B">
            <w:pPr>
              <w:pStyle w:val="Comments"/>
              <w:rPr>
                <w:rFonts w:ascii="Times New Roman" w:hAnsi="Times New Roman"/>
                <w:i w:val="0"/>
                <w:sz w:val="20"/>
                <w:szCs w:val="20"/>
                <w:highlight w:val="green"/>
                <w:lang w:val="en-US" w:eastAsia="zh-CN"/>
              </w:rPr>
            </w:pPr>
          </w:p>
        </w:tc>
      </w:tr>
      <w:tr w:rsidR="00A73934" w:rsidRPr="00495899" w:rsidTr="00B05A07">
        <w:trPr>
          <w:jc w:val="center"/>
        </w:trPr>
        <w:tc>
          <w:tcPr>
            <w:tcW w:w="1906" w:type="dxa"/>
            <w:vMerge/>
          </w:tcPr>
          <w:p w:rsidR="00A73934" w:rsidRPr="009D1C48" w:rsidRDefault="00A73934" w:rsidP="005B5C4B">
            <w:pPr>
              <w:pStyle w:val="Comments"/>
              <w:rPr>
                <w:rFonts w:ascii="Times New Roman" w:eastAsia="等线" w:hAnsi="Times New Roman"/>
                <w:b/>
                <w:i w:val="0"/>
                <w:sz w:val="20"/>
                <w:szCs w:val="20"/>
                <w:highlight w:val="green"/>
                <w:lang w:val="en-US" w:eastAsia="zh-CN"/>
              </w:rPr>
            </w:pPr>
          </w:p>
        </w:tc>
        <w:tc>
          <w:tcPr>
            <w:tcW w:w="1164" w:type="dxa"/>
          </w:tcPr>
          <w:p w:rsidR="00A73934" w:rsidRPr="009D1C48" w:rsidRDefault="00A73934" w:rsidP="005B5C4B">
            <w:pPr>
              <w:pStyle w:val="Comments"/>
              <w:rPr>
                <w:rFonts w:ascii="Times New Roman" w:hAnsi="Times New Roman"/>
                <w:i w:val="0"/>
                <w:sz w:val="20"/>
                <w:szCs w:val="20"/>
                <w:highlight w:val="green"/>
                <w:lang w:val="en-US"/>
              </w:rPr>
            </w:pPr>
            <w:r w:rsidRPr="009D1C48">
              <w:rPr>
                <w:rFonts w:ascii="Times New Roman" w:eastAsiaTheme="minorEastAsia" w:hAnsi="Times New Roman" w:hint="eastAsia"/>
                <w:i w:val="0"/>
                <w:sz w:val="20"/>
                <w:szCs w:val="20"/>
                <w:highlight w:val="green"/>
                <w:lang w:val="en-US" w:eastAsia="zh-CN"/>
              </w:rPr>
              <w:t>99.9</w:t>
            </w:r>
          </w:p>
        </w:tc>
        <w:tc>
          <w:tcPr>
            <w:tcW w:w="1291" w:type="dxa"/>
          </w:tcPr>
          <w:p w:rsidR="00A73934" w:rsidRPr="009D1C48" w:rsidRDefault="00A73934" w:rsidP="005B5C4B">
            <w:pPr>
              <w:pStyle w:val="Comments"/>
              <w:rPr>
                <w:rFonts w:ascii="Times New Roman" w:hAnsi="Times New Roman"/>
                <w:i w:val="0"/>
                <w:sz w:val="20"/>
                <w:szCs w:val="20"/>
                <w:highlight w:val="green"/>
                <w:lang w:val="en-US" w:eastAsia="zh-CN"/>
              </w:rPr>
            </w:pPr>
            <w:r w:rsidRPr="00442455">
              <w:rPr>
                <w:rFonts w:ascii="Times New Roman" w:eastAsiaTheme="minorEastAsia" w:hAnsi="Times New Roman" w:hint="eastAsia"/>
                <w:i w:val="0"/>
                <w:sz w:val="20"/>
                <w:szCs w:val="20"/>
                <w:highlight w:val="yellow"/>
                <w:lang w:val="en-US" w:eastAsia="zh-CN"/>
              </w:rPr>
              <w:t>7ms</w:t>
            </w:r>
            <w:r w:rsidRPr="009D1C48">
              <w:rPr>
                <w:rFonts w:ascii="Times New Roman" w:hAnsi="Times New Roman"/>
                <w:i w:val="0"/>
                <w:sz w:val="20"/>
                <w:szCs w:val="20"/>
                <w:highlight w:val="green"/>
                <w:lang w:val="en-US" w:eastAsia="zh-CN"/>
              </w:rPr>
              <w:t xml:space="preserve"> (air interface delay)</w:t>
            </w:r>
          </w:p>
        </w:tc>
        <w:tc>
          <w:tcPr>
            <w:tcW w:w="1916" w:type="dxa"/>
          </w:tcPr>
          <w:p w:rsidR="00A73934" w:rsidRPr="009D1C48"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hint="eastAsia"/>
                <w:i w:val="0"/>
                <w:sz w:val="20"/>
                <w:szCs w:val="20"/>
                <w:highlight w:val="green"/>
                <w:lang w:val="en-US" w:eastAsia="zh-CN"/>
              </w:rPr>
              <w:t>4096, 10 K</w:t>
            </w:r>
          </w:p>
          <w:p w:rsidR="00A73934" w:rsidRPr="009D1C48" w:rsidRDefault="00A73934" w:rsidP="007423CC">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FTP model 3 or periodic with different arrival rates</w:t>
            </w:r>
          </w:p>
        </w:tc>
        <w:tc>
          <w:tcPr>
            <w:tcW w:w="1431" w:type="dxa"/>
          </w:tcPr>
          <w:p w:rsidR="00A73934" w:rsidRPr="009D1C48" w:rsidRDefault="00A73934" w:rsidP="005B5C4B">
            <w:pPr>
              <w:pStyle w:val="Comments"/>
              <w:rPr>
                <w:rFonts w:ascii="Times New Roman" w:hAnsi="Times New Roman"/>
                <w:i w:val="0"/>
                <w:sz w:val="20"/>
                <w:szCs w:val="20"/>
                <w:highlight w:val="green"/>
                <w:lang w:val="en-US" w:eastAsia="zh-CN"/>
              </w:rPr>
            </w:pPr>
          </w:p>
        </w:tc>
      </w:tr>
    </w:tbl>
    <w:p w:rsidR="00BF7C9B" w:rsidRDefault="00BF7C9B" w:rsidP="00BF7C9B">
      <w:pPr>
        <w:numPr>
          <w:ilvl w:val="1"/>
          <w:numId w:val="8"/>
        </w:numPr>
        <w:autoSpaceDE/>
        <w:autoSpaceDN/>
        <w:adjustRightInd/>
        <w:snapToGrid/>
        <w:spacing w:after="0"/>
        <w:jc w:val="left"/>
        <w:rPr>
          <w:szCs w:val="20"/>
          <w:highlight w:val="green"/>
          <w:lang w:eastAsia="zh-CN"/>
        </w:rPr>
      </w:pPr>
      <w:r w:rsidRPr="00841483">
        <w:rPr>
          <w:rFonts w:hint="eastAsia"/>
          <w:szCs w:val="20"/>
          <w:highlight w:val="green"/>
          <w:lang w:eastAsia="zh-CN"/>
        </w:rPr>
        <w:t>Note: The above packet size already includes header overhead</w:t>
      </w:r>
      <w:r w:rsidR="007A0C33">
        <w:rPr>
          <w:rFonts w:hint="eastAsia"/>
          <w:szCs w:val="20"/>
          <w:highlight w:val="green"/>
          <w:lang w:eastAsia="zh-CN"/>
        </w:rPr>
        <w:t>.</w:t>
      </w:r>
    </w:p>
    <w:p w:rsidR="005F60A7" w:rsidRDefault="005F60A7" w:rsidP="005F60A7">
      <w:pPr>
        <w:autoSpaceDE/>
        <w:autoSpaceDN/>
        <w:adjustRightInd/>
        <w:snapToGrid/>
        <w:spacing w:after="0"/>
        <w:ind w:left="1440"/>
        <w:jc w:val="left"/>
        <w:rPr>
          <w:szCs w:val="20"/>
          <w:highlight w:val="yellow"/>
          <w:lang w:eastAsia="zh-CN"/>
        </w:rPr>
      </w:pPr>
    </w:p>
    <w:p w:rsidR="005F60A7" w:rsidRDefault="005F60A7" w:rsidP="005F60A7">
      <w:pPr>
        <w:autoSpaceDE/>
        <w:autoSpaceDN/>
        <w:adjustRightInd/>
        <w:snapToGrid/>
        <w:spacing w:after="0"/>
        <w:ind w:left="1440"/>
        <w:jc w:val="left"/>
        <w:rPr>
          <w:szCs w:val="20"/>
          <w:highlight w:val="yellow"/>
          <w:lang w:eastAsia="zh-CN"/>
        </w:rPr>
      </w:pPr>
    </w:p>
    <w:p w:rsidR="000B76C7" w:rsidRPr="00DC5799" w:rsidRDefault="000B76C7" w:rsidP="005F60A7">
      <w:pPr>
        <w:autoSpaceDE/>
        <w:autoSpaceDN/>
        <w:adjustRightInd/>
        <w:snapToGrid/>
        <w:spacing w:after="0"/>
        <w:ind w:leftChars="355" w:left="781"/>
        <w:jc w:val="left"/>
        <w:rPr>
          <w:szCs w:val="20"/>
          <w:highlight w:val="green"/>
          <w:lang w:eastAsia="zh-CN"/>
        </w:rPr>
      </w:pPr>
      <w:r w:rsidRPr="00DC5799">
        <w:rPr>
          <w:rFonts w:hint="eastAsia"/>
          <w:szCs w:val="20"/>
          <w:highlight w:val="green"/>
          <w:lang w:eastAsia="zh-CN"/>
        </w:rPr>
        <w:t xml:space="preserve">Conclusion: </w:t>
      </w:r>
    </w:p>
    <w:p w:rsidR="00D25222" w:rsidRDefault="000B76C7" w:rsidP="00DC5799">
      <w:pPr>
        <w:autoSpaceDE/>
        <w:autoSpaceDN/>
        <w:adjustRightInd/>
        <w:snapToGrid/>
        <w:spacing w:after="0"/>
        <w:ind w:leftChars="355" w:left="781"/>
        <w:jc w:val="left"/>
        <w:rPr>
          <w:szCs w:val="20"/>
          <w:highlight w:val="green"/>
          <w:lang w:eastAsia="zh-CN"/>
        </w:rPr>
      </w:pPr>
      <w:r w:rsidRPr="00DC5799">
        <w:rPr>
          <w:rFonts w:hint="eastAsia"/>
          <w:szCs w:val="20"/>
          <w:highlight w:val="green"/>
          <w:lang w:eastAsia="zh-CN"/>
        </w:rPr>
        <w:t xml:space="preserve">PDCP duplication is not evaluated in RAN1 in this study item. </w:t>
      </w:r>
    </w:p>
    <w:p w:rsidR="00DC5799" w:rsidRPr="00DC5799" w:rsidRDefault="00DC5799" w:rsidP="00DC5799">
      <w:pPr>
        <w:autoSpaceDE/>
        <w:autoSpaceDN/>
        <w:adjustRightInd/>
        <w:snapToGrid/>
        <w:spacing w:after="0"/>
        <w:ind w:leftChars="355" w:left="781"/>
        <w:jc w:val="left"/>
        <w:rPr>
          <w:szCs w:val="20"/>
          <w:highlight w:val="green"/>
          <w:lang w:eastAsia="zh-CN"/>
        </w:rPr>
      </w:pPr>
      <w:r>
        <w:rPr>
          <w:rFonts w:hint="eastAsia"/>
          <w:szCs w:val="20"/>
          <w:highlight w:val="green"/>
          <w:lang w:eastAsia="zh-CN"/>
        </w:rPr>
        <w:t xml:space="preserve">PDCP duplication is not </w:t>
      </w:r>
      <w:r>
        <w:rPr>
          <w:szCs w:val="20"/>
          <w:highlight w:val="green"/>
          <w:lang w:eastAsia="zh-CN"/>
        </w:rPr>
        <w:t>always</w:t>
      </w:r>
      <w:r>
        <w:rPr>
          <w:rFonts w:hint="eastAsia"/>
          <w:szCs w:val="20"/>
          <w:highlight w:val="green"/>
          <w:lang w:eastAsia="zh-CN"/>
        </w:rPr>
        <w:t xml:space="preserve"> available/applicable. </w:t>
      </w:r>
    </w:p>
    <w:p w:rsidR="004C7A3F" w:rsidRPr="00DC5799" w:rsidRDefault="004C7A3F" w:rsidP="005F60A7">
      <w:pPr>
        <w:autoSpaceDE/>
        <w:autoSpaceDN/>
        <w:adjustRightInd/>
        <w:snapToGrid/>
        <w:spacing w:after="0"/>
        <w:ind w:leftChars="355" w:left="781"/>
        <w:jc w:val="left"/>
        <w:rPr>
          <w:szCs w:val="20"/>
          <w:highlight w:val="green"/>
          <w:lang w:eastAsia="zh-CN"/>
        </w:rPr>
      </w:pPr>
      <w:r w:rsidRPr="00DC5799">
        <w:rPr>
          <w:szCs w:val="20"/>
          <w:highlight w:val="green"/>
          <w:lang w:eastAsia="zh-CN"/>
        </w:rPr>
        <w:t xml:space="preserve">Rel-15 higher layer mechanisms </w:t>
      </w:r>
      <w:r w:rsidR="00442455" w:rsidRPr="00DC5799">
        <w:rPr>
          <w:rFonts w:hint="eastAsia"/>
          <w:szCs w:val="20"/>
          <w:highlight w:val="green"/>
          <w:lang w:eastAsia="zh-CN"/>
        </w:rPr>
        <w:t xml:space="preserve">PDCP duplication </w:t>
      </w:r>
      <w:r w:rsidR="000B76C7" w:rsidRPr="00DC5799">
        <w:rPr>
          <w:rFonts w:hint="eastAsia"/>
          <w:szCs w:val="20"/>
          <w:highlight w:val="green"/>
          <w:lang w:eastAsia="zh-CN"/>
        </w:rPr>
        <w:t xml:space="preserve">may be applicable for improving reliability. </w:t>
      </w:r>
    </w:p>
    <w:p w:rsidR="004C7A3F" w:rsidRDefault="004C7A3F" w:rsidP="004C7A3F">
      <w:pPr>
        <w:autoSpaceDE/>
        <w:autoSpaceDN/>
        <w:adjustRightInd/>
        <w:snapToGrid/>
        <w:spacing w:after="0"/>
        <w:ind w:left="1440"/>
        <w:jc w:val="left"/>
        <w:rPr>
          <w:szCs w:val="20"/>
          <w:highlight w:val="green"/>
          <w:lang w:eastAsia="zh-CN"/>
        </w:rPr>
      </w:pPr>
    </w:p>
    <w:p w:rsidR="00F55BD1" w:rsidRPr="001A72ED" w:rsidRDefault="00F55BD1" w:rsidP="000A7CB1">
      <w:pPr>
        <w:rPr>
          <w:color w:val="000000"/>
          <w:lang w:eastAsia="zh-CN"/>
        </w:rPr>
      </w:pPr>
    </w:p>
    <w:p w:rsidR="00403DC1" w:rsidRPr="00D3347F" w:rsidRDefault="00403DC1" w:rsidP="00403DC1">
      <w:pPr>
        <w:pStyle w:val="1"/>
        <w:rPr>
          <w:rFonts w:eastAsia="宋体"/>
          <w:lang w:eastAsia="zh-CN"/>
        </w:rPr>
      </w:pPr>
      <w:r w:rsidRPr="00D3347F">
        <w:rPr>
          <w:rFonts w:eastAsia="宋体"/>
          <w:lang w:eastAsia="zh-CN"/>
        </w:rPr>
        <w:t>Remaining assumptions for s</w:t>
      </w:r>
      <w:r w:rsidRPr="00D3347F">
        <w:rPr>
          <w:rFonts w:eastAsia="宋体" w:hint="eastAsia"/>
          <w:lang w:eastAsia="zh-CN"/>
        </w:rPr>
        <w:t xml:space="preserve">ystem level evaluation  </w:t>
      </w:r>
    </w:p>
    <w:p w:rsidR="00403DC1" w:rsidRPr="00D3347F" w:rsidRDefault="00403DC1" w:rsidP="00403DC1">
      <w:pPr>
        <w:overflowPunct w:val="0"/>
        <w:spacing w:after="0"/>
        <w:textAlignment w:val="baseline"/>
        <w:rPr>
          <w:rFonts w:eastAsia="宋体"/>
          <w:lang w:eastAsia="zh-CN"/>
        </w:rPr>
      </w:pPr>
      <w:r w:rsidRPr="00D3347F">
        <w:rPr>
          <w:rFonts w:eastAsia="宋体"/>
          <w:lang w:eastAsia="ko-KR"/>
        </w:rPr>
        <w:t>Th</w:t>
      </w:r>
      <w:r w:rsidR="0070376E">
        <w:rPr>
          <w:rFonts w:hint="eastAsia"/>
          <w:lang w:eastAsia="zh-CN"/>
        </w:rPr>
        <w:t>is</w:t>
      </w:r>
      <w:r w:rsidRPr="00D3347F">
        <w:rPr>
          <w:rFonts w:eastAsia="宋体"/>
          <w:lang w:eastAsia="ko-KR"/>
        </w:rPr>
        <w:t xml:space="preserve"> </w:t>
      </w:r>
      <w:r>
        <w:rPr>
          <w:rFonts w:hint="eastAsia"/>
          <w:lang w:eastAsia="zh-CN"/>
        </w:rPr>
        <w:t xml:space="preserve">section summarized the remaining assumptions for system level evaluation.  </w:t>
      </w:r>
    </w:p>
    <w:p w:rsidR="00403DC1" w:rsidRPr="00D3347F" w:rsidRDefault="00403DC1" w:rsidP="00403DC1">
      <w:pPr>
        <w:pStyle w:val="2"/>
        <w:rPr>
          <w:rFonts w:eastAsia="宋体"/>
          <w:lang w:eastAsia="zh-CN"/>
        </w:rPr>
      </w:pPr>
      <w:r w:rsidRPr="00D3347F">
        <w:rPr>
          <w:rFonts w:eastAsia="宋体" w:hint="eastAsia"/>
          <w:lang w:eastAsia="zh-CN"/>
        </w:rPr>
        <w:t>Performance metric</w:t>
      </w:r>
    </w:p>
    <w:p w:rsidR="00D50031" w:rsidRPr="002869F6" w:rsidRDefault="00D50031" w:rsidP="00403DC1">
      <w:pPr>
        <w:rPr>
          <w:lang w:eastAsia="zh-CN"/>
        </w:rPr>
      </w:pPr>
      <w:r w:rsidRPr="00D3347F">
        <w:rPr>
          <w:rFonts w:eastAsia="宋体"/>
          <w:lang w:eastAsia="zh-CN"/>
        </w:rPr>
        <w:t>According to the summary of the email discussion</w:t>
      </w:r>
      <w:r w:rsidRPr="00D3347F">
        <w:rPr>
          <w:rFonts w:eastAsia="宋体"/>
          <w:szCs w:val="20"/>
          <w:lang w:eastAsia="zh-CN"/>
        </w:rPr>
        <w:t xml:space="preserve"> [</w:t>
      </w:r>
      <w:r>
        <w:rPr>
          <w:rFonts w:hint="eastAsia"/>
          <w:szCs w:val="20"/>
          <w:lang w:eastAsia="zh-CN"/>
        </w:rPr>
        <w:t>2</w:t>
      </w:r>
      <w:r w:rsidRPr="00D3347F">
        <w:rPr>
          <w:rFonts w:eastAsia="宋体"/>
          <w:szCs w:val="20"/>
          <w:lang w:eastAsia="zh-CN"/>
        </w:rPr>
        <w:t>], the following two options were identified applicable for Rel-16 NR URLLC evaluation:</w:t>
      </w:r>
    </w:p>
    <w:p w:rsidR="00EF3A5A" w:rsidRPr="00601F7E" w:rsidRDefault="00EF3A5A" w:rsidP="00787438">
      <w:pPr>
        <w:pStyle w:val="af5"/>
        <w:numPr>
          <w:ilvl w:val="0"/>
          <w:numId w:val="7"/>
        </w:numPr>
        <w:rPr>
          <w:iCs/>
          <w:szCs w:val="20"/>
          <w:lang w:eastAsia="zh-CN"/>
        </w:rPr>
      </w:pPr>
      <w:r w:rsidRPr="00601F7E">
        <w:rPr>
          <w:b/>
          <w:iCs/>
          <w:szCs w:val="20"/>
          <w:lang w:eastAsia="zh-CN"/>
        </w:rPr>
        <w:t xml:space="preserve">Option 1: </w:t>
      </w:r>
      <w:r w:rsidRPr="00601F7E">
        <w:rPr>
          <w:iCs/>
          <w:szCs w:val="20"/>
          <w:lang w:eastAsia="zh-CN"/>
        </w:rPr>
        <w:t>Percentage of users satisfying reliability and latency requirements</w:t>
      </w:r>
    </w:p>
    <w:p w:rsidR="00D50031" w:rsidRPr="00601F7E" w:rsidRDefault="00EF3A5A" w:rsidP="00787438">
      <w:pPr>
        <w:pStyle w:val="af5"/>
        <w:numPr>
          <w:ilvl w:val="1"/>
          <w:numId w:val="7"/>
        </w:numPr>
        <w:rPr>
          <w:iCs/>
          <w:szCs w:val="20"/>
          <w:lang w:eastAsia="zh-CN"/>
        </w:rPr>
      </w:pPr>
      <w:r w:rsidRPr="00601F7E">
        <w:rPr>
          <w:iCs/>
          <w:szCs w:val="20"/>
          <w:lang w:eastAsia="zh-CN"/>
        </w:rPr>
        <w:t xml:space="preserve">Applicable for the case with fixed number of UEs and fixed traffic model per UE </w:t>
      </w:r>
    </w:p>
    <w:p w:rsidR="00D50031" w:rsidRPr="00601F7E" w:rsidRDefault="00D50031" w:rsidP="00A9053D">
      <w:pPr>
        <w:pStyle w:val="af5"/>
        <w:numPr>
          <w:ilvl w:val="0"/>
          <w:numId w:val="7"/>
        </w:numPr>
        <w:spacing w:beforeLines="100"/>
        <w:ind w:left="714" w:hanging="357"/>
        <w:rPr>
          <w:iCs/>
          <w:szCs w:val="20"/>
          <w:lang w:eastAsia="zh-CN"/>
        </w:rPr>
      </w:pPr>
      <w:r w:rsidRPr="00601F7E">
        <w:rPr>
          <w:b/>
          <w:iCs/>
          <w:szCs w:val="20"/>
          <w:lang w:eastAsia="zh-CN"/>
        </w:rPr>
        <w:t xml:space="preserve">Option 2: </w:t>
      </w:r>
      <w:r w:rsidRPr="00601F7E">
        <w:rPr>
          <w:iCs/>
          <w:szCs w:val="20"/>
          <w:lang w:eastAsia="zh-CN"/>
        </w:rPr>
        <w:t>URLLC capacity as defined in TR 38.802</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Applicable for the case that the number of UEs and/or the data arrival rate is adjustable </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FFS the value of X (e.g. 5% or 0%) </w:t>
      </w:r>
    </w:p>
    <w:p w:rsidR="00571476" w:rsidRPr="00F16B00" w:rsidRDefault="00D50031" w:rsidP="00571476">
      <w:pPr>
        <w:rPr>
          <w:lang w:eastAsia="zh-CN"/>
        </w:rPr>
      </w:pPr>
      <w:r>
        <w:rPr>
          <w:rFonts w:hint="eastAsia"/>
          <w:lang w:eastAsia="zh-CN"/>
        </w:rPr>
        <w:t>Several companies shared further views on the above two options [1</w:t>
      </w:r>
      <w:proofErr w:type="gramStart"/>
      <w:r>
        <w:rPr>
          <w:rFonts w:hint="eastAsia"/>
          <w:lang w:eastAsia="zh-CN"/>
        </w:rPr>
        <w:t>][</w:t>
      </w:r>
      <w:proofErr w:type="gramEnd"/>
      <w:r>
        <w:rPr>
          <w:rFonts w:hint="eastAsia"/>
          <w:lang w:eastAsia="zh-CN"/>
        </w:rPr>
        <w:t>2][5][7][9][10][11][12].</w:t>
      </w:r>
      <w:r w:rsidR="00571476">
        <w:rPr>
          <w:rFonts w:hint="eastAsia"/>
          <w:lang w:eastAsia="zh-CN"/>
        </w:rPr>
        <w:t xml:space="preserve"> Ericsson [1] proposed some modification for option 2 for evaluating multiplexing of eMBB and URLLC service</w:t>
      </w:r>
      <w:r w:rsidR="00B1695F">
        <w:rPr>
          <w:rFonts w:hint="eastAsia"/>
          <w:lang w:eastAsia="zh-CN"/>
        </w:rPr>
        <w:t xml:space="preserve"> and Samsung [11] proposed to clarify on the </w:t>
      </w:r>
      <w:r w:rsidR="00B1695F">
        <w:rPr>
          <w:lang w:eastAsia="zh-CN"/>
        </w:rPr>
        <w:t>definition</w:t>
      </w:r>
      <w:r w:rsidR="00862CEF">
        <w:rPr>
          <w:rFonts w:hint="eastAsia"/>
          <w:lang w:eastAsia="zh-CN"/>
        </w:rPr>
        <w:t xml:space="preserve"> of UE in outage. Updated version according to Ericsson and Samsung </w:t>
      </w:r>
      <w:r w:rsidR="00862CEF">
        <w:rPr>
          <w:lang w:eastAsia="zh-CN"/>
        </w:rPr>
        <w:t>proposal</w:t>
      </w:r>
      <w:r w:rsidR="00862CEF">
        <w:rPr>
          <w:rFonts w:hint="eastAsia"/>
          <w:lang w:eastAsia="zh-CN"/>
        </w:rPr>
        <w:t xml:space="preserve"> are</w:t>
      </w:r>
      <w:r w:rsidR="00571476">
        <w:rPr>
          <w:rFonts w:hint="eastAsia"/>
          <w:lang w:eastAsia="zh-CN"/>
        </w:rPr>
        <w:t xml:space="preserve"> as below: </w:t>
      </w:r>
    </w:p>
    <w:tbl>
      <w:tblPr>
        <w:tblStyle w:val="ab"/>
        <w:tblW w:w="0" w:type="auto"/>
        <w:tblLook w:val="04A0"/>
      </w:tblPr>
      <w:tblGrid>
        <w:gridCol w:w="9533"/>
      </w:tblGrid>
      <w:tr w:rsidR="00571476" w:rsidTr="005B5C4B">
        <w:tc>
          <w:tcPr>
            <w:tcW w:w="9629" w:type="dxa"/>
          </w:tcPr>
          <w:p w:rsidR="00571476" w:rsidRPr="008E3DEC" w:rsidRDefault="00571476" w:rsidP="005B5C4B">
            <w:pPr>
              <w:pStyle w:val="B1"/>
              <w:rPr>
                <w:lang w:eastAsia="ja-JP"/>
              </w:rPr>
            </w:pPr>
            <w:r>
              <w:rPr>
                <w:lang w:eastAsia="ja-JP"/>
              </w:rPr>
              <w:t>-</w:t>
            </w:r>
            <w:r>
              <w:rPr>
                <w:lang w:eastAsia="ja-JP"/>
              </w:rPr>
              <w:tab/>
            </w:r>
            <w:r w:rsidRPr="008E3DEC">
              <w:rPr>
                <w:lang w:eastAsia="ja-JP"/>
              </w:rPr>
              <w:t>URLLC capacity and URLLC / eMBB multiplexing capacity</w:t>
            </w:r>
          </w:p>
          <w:p w:rsidR="00571476" w:rsidRPr="003674D3" w:rsidRDefault="00571476" w:rsidP="005B5C4B">
            <w:pPr>
              <w:pStyle w:val="B2"/>
              <w:rPr>
                <w:lang w:val="en-US"/>
              </w:rPr>
            </w:pPr>
            <w:r>
              <w:t>-</w:t>
            </w:r>
            <w:r>
              <w:tab/>
            </w:r>
            <w:r w:rsidRPr="008E3DEC">
              <w:t xml:space="preserve">Definition: </w:t>
            </w:r>
            <w:r>
              <w:t>URLLC system capacity is calculated as follows:</w:t>
            </w:r>
          </w:p>
          <w:p w:rsidR="00571476" w:rsidRDefault="00571476" w:rsidP="005B5C4B">
            <w:pPr>
              <w:pStyle w:val="B3"/>
            </w:pPr>
            <w:r>
              <w:t>-</w:t>
            </w:r>
            <w:r>
              <w:tab/>
              <w:t>C(L, R) is the maximum offered cell load under which Y% of</w:t>
            </w:r>
            <w:r w:rsidR="00862CEF">
              <w:rPr>
                <w:rFonts w:hint="eastAsia"/>
                <w:lang w:eastAsia="zh-CN"/>
              </w:rPr>
              <w:t xml:space="preserve"> </w:t>
            </w:r>
            <w:ins w:id="6" w:author="Huawei" w:date="2018-10-05T21:15:00Z">
              <w:r w:rsidR="00862CEF">
                <w:rPr>
                  <w:rFonts w:hint="eastAsia"/>
                  <w:lang w:eastAsia="zh-CN"/>
                </w:rPr>
                <w:t>URLLC</w:t>
              </w:r>
            </w:ins>
            <w:r w:rsidR="00862CEF">
              <w:rPr>
                <w:rFonts w:hint="eastAsia"/>
                <w:lang w:eastAsia="zh-CN"/>
              </w:rPr>
              <w:t xml:space="preserve"> </w:t>
            </w:r>
            <w:r>
              <w:t>UEs in a cell operate with target link reliability R under L latency bound</w:t>
            </w:r>
          </w:p>
          <w:p w:rsidR="00571476" w:rsidRDefault="00571476" w:rsidP="005B5C4B">
            <w:pPr>
              <w:pStyle w:val="B3"/>
            </w:pPr>
            <w:r>
              <w:t>-</w:t>
            </w:r>
            <w:r>
              <w:tab/>
              <w:t>X = (100 – Y) % is the percentage of UEs in outage</w:t>
            </w:r>
          </w:p>
          <w:p w:rsidR="00571476" w:rsidRDefault="00571476" w:rsidP="005B5C4B">
            <w:pPr>
              <w:pStyle w:val="B3"/>
            </w:pPr>
            <w:r>
              <w:t>-</w:t>
            </w:r>
            <w:r>
              <w:tab/>
              <w:t xml:space="preserve">A UE in outage is defined as the UE </w:t>
            </w:r>
            <w:proofErr w:type="spellStart"/>
            <w:r>
              <w:t>can not</w:t>
            </w:r>
            <w:proofErr w:type="spellEnd"/>
            <w:r>
              <w:t xml:space="preserve"> meet</w:t>
            </w:r>
            <w:r w:rsidR="00862CEF">
              <w:rPr>
                <w:rFonts w:hint="eastAsia"/>
                <w:lang w:eastAsia="zh-CN"/>
              </w:rPr>
              <w:t xml:space="preserve"> </w:t>
            </w:r>
            <w:ins w:id="7" w:author="Huawei" w:date="2018-10-05T21:17:00Z">
              <w:r w:rsidR="00862CEF">
                <w:rPr>
                  <w:rFonts w:hint="eastAsia"/>
                  <w:lang w:eastAsia="zh-CN"/>
                </w:rPr>
                <w:t>both</w:t>
              </w:r>
            </w:ins>
            <w:r>
              <w:t xml:space="preserve"> latency L and link reliability R bound</w:t>
            </w:r>
          </w:p>
          <w:p w:rsidR="00571476" w:rsidRDefault="00571476" w:rsidP="005B5C4B">
            <w:pPr>
              <w:pStyle w:val="B3"/>
              <w:rPr>
                <w:ins w:id="8" w:author="Yufei Blankenship" w:date="2018-09-28T19:28:00Z"/>
                <w:lang w:eastAsia="zh-CN"/>
              </w:rPr>
            </w:pPr>
            <w:r>
              <w:t>-</w:t>
            </w:r>
            <w:r>
              <w:tab/>
              <w:t>Companies report their assumption on X</w:t>
            </w:r>
          </w:p>
          <w:p w:rsidR="00571476" w:rsidRPr="00862CEF" w:rsidRDefault="00862CEF" w:rsidP="00B1695F">
            <w:pPr>
              <w:pStyle w:val="B3"/>
              <w:rPr>
                <w:lang w:val="en-US" w:eastAsia="zh-CN"/>
              </w:rPr>
            </w:pPr>
            <w:ins w:id="9" w:author="Huawei" w:date="2018-10-05T21:16:00Z">
              <w:r>
                <w:t xml:space="preserve">- </w:t>
              </w:r>
              <w:r>
                <w:tab/>
                <w:t>Companies report their assumption on the number of eMBB UEs deployed together with the URLLC UE</w:t>
              </w:r>
              <w:r>
                <w:rPr>
                  <w:rFonts w:hint="eastAsia"/>
                  <w:lang w:eastAsia="zh-CN"/>
                </w:rPr>
                <w:t>s</w:t>
              </w:r>
            </w:ins>
          </w:p>
        </w:tc>
      </w:tr>
    </w:tbl>
    <w:p w:rsidR="00B1695F" w:rsidRDefault="00B1695F" w:rsidP="00D50031">
      <w:pPr>
        <w:rPr>
          <w:rFonts w:ascii="Calibri" w:hAnsi="Calibri" w:cs="Calibri"/>
          <w:iCs/>
          <w:szCs w:val="20"/>
          <w:lang w:eastAsia="zh-CN"/>
        </w:rPr>
      </w:pPr>
    </w:p>
    <w:p w:rsidR="00363AB2" w:rsidRPr="00363AB2" w:rsidRDefault="00363AB2" w:rsidP="00D50031">
      <w:pPr>
        <w:rPr>
          <w:lang w:eastAsia="zh-CN"/>
        </w:rPr>
      </w:pPr>
      <w:r w:rsidRPr="00363AB2">
        <w:rPr>
          <w:rFonts w:hint="eastAsia"/>
          <w:lang w:eastAsia="zh-CN"/>
        </w:rPr>
        <w:lastRenderedPageBreak/>
        <w:t>It seems</w:t>
      </w:r>
      <w:r>
        <w:rPr>
          <w:rFonts w:hint="eastAsia"/>
          <w:lang w:eastAsia="zh-CN"/>
        </w:rPr>
        <w:t xml:space="preserve"> the above modification is </w:t>
      </w:r>
      <w:r>
        <w:rPr>
          <w:lang w:eastAsia="zh-CN"/>
        </w:rPr>
        <w:t>reasonable</w:t>
      </w:r>
      <w:r w:rsidR="00030469">
        <w:rPr>
          <w:rFonts w:hint="eastAsia"/>
          <w:lang w:eastAsia="zh-CN"/>
        </w:rPr>
        <w:t xml:space="preserve">, especially considering we need to evaluate inter-UE and possible intra-UE multiplexing. </w:t>
      </w:r>
      <w:r>
        <w:rPr>
          <w:rFonts w:hint="eastAsia"/>
          <w:lang w:eastAsia="zh-CN"/>
        </w:rPr>
        <w:t xml:space="preserve">  </w:t>
      </w:r>
      <w:r w:rsidRPr="00363AB2">
        <w:rPr>
          <w:rFonts w:hint="eastAsia"/>
          <w:lang w:eastAsia="zh-CN"/>
        </w:rPr>
        <w:t xml:space="preserve"> </w:t>
      </w:r>
    </w:p>
    <w:p w:rsidR="00363AB2" w:rsidRPr="00030469" w:rsidRDefault="00030469" w:rsidP="00D50031">
      <w:pPr>
        <w:rPr>
          <w:lang w:eastAsia="zh-CN"/>
        </w:rPr>
      </w:pPr>
      <w:r w:rsidRPr="00030469">
        <w:rPr>
          <w:rFonts w:hint="eastAsia"/>
          <w:lang w:eastAsia="zh-CN"/>
        </w:rPr>
        <w:t>In</w:t>
      </w:r>
      <w:r w:rsidR="00C44B3A">
        <w:rPr>
          <w:rFonts w:hint="eastAsia"/>
          <w:lang w:eastAsia="zh-CN"/>
        </w:rPr>
        <w:t xml:space="preserve"> addition, several companies (e.g. LG, MediaTek, Sony, Qualcomm) shared </w:t>
      </w:r>
      <w:r w:rsidR="00C44B3A">
        <w:rPr>
          <w:lang w:eastAsia="zh-CN"/>
        </w:rPr>
        <w:t>the</w:t>
      </w:r>
      <w:r w:rsidR="00C44B3A">
        <w:rPr>
          <w:rFonts w:hint="eastAsia"/>
          <w:lang w:eastAsia="zh-CN"/>
        </w:rPr>
        <w:t xml:space="preserve"> </w:t>
      </w:r>
      <w:r w:rsidR="00C44B3A">
        <w:rPr>
          <w:lang w:eastAsia="zh-CN"/>
        </w:rPr>
        <w:t>views</w:t>
      </w:r>
      <w:r w:rsidR="00C44B3A">
        <w:rPr>
          <w:rFonts w:hint="eastAsia"/>
          <w:lang w:eastAsia="zh-CN"/>
        </w:rPr>
        <w:t xml:space="preserve"> that the value of X should be fixed. But it seems </w:t>
      </w:r>
      <w:r w:rsidR="00C44B3A">
        <w:rPr>
          <w:lang w:eastAsia="zh-CN"/>
        </w:rPr>
        <w:t>there</w:t>
      </w:r>
      <w:r w:rsidR="00C44B3A">
        <w:rPr>
          <w:rFonts w:hint="eastAsia"/>
          <w:lang w:eastAsia="zh-CN"/>
        </w:rPr>
        <w:t xml:space="preserve"> are still different views on whether to set to 5% or 0%. At least Qualcomm, MediaTek</w:t>
      </w:r>
      <w:r w:rsidR="00926F5E">
        <w:rPr>
          <w:rFonts w:hint="eastAsia"/>
          <w:lang w:eastAsia="zh-CN"/>
        </w:rPr>
        <w:t>, Huawei</w:t>
      </w:r>
      <w:r w:rsidR="00C44B3A">
        <w:rPr>
          <w:rFonts w:hint="eastAsia"/>
          <w:lang w:eastAsia="zh-CN"/>
        </w:rPr>
        <w:t xml:space="preserve"> support the value of X is set to 0% while at least LG and Sony support the value of X is set to 95%.  </w:t>
      </w:r>
    </w:p>
    <w:p w:rsidR="00313525" w:rsidRPr="00C44B3A" w:rsidRDefault="00926F5E" w:rsidP="000A7CB1">
      <w:pPr>
        <w:rPr>
          <w:color w:val="000000"/>
          <w:lang w:eastAsia="zh-CN"/>
        </w:rPr>
      </w:pPr>
      <w:r>
        <w:rPr>
          <w:rFonts w:hint="eastAsia"/>
          <w:color w:val="000000"/>
          <w:lang w:eastAsia="zh-CN"/>
        </w:rPr>
        <w:t xml:space="preserve">Between option 1 and option 2, the majority view is to support option 2. In addition, at least Nokia and Intel shared the views that both options should be kept and up to </w:t>
      </w:r>
      <w:r>
        <w:rPr>
          <w:color w:val="000000"/>
          <w:lang w:eastAsia="zh-CN"/>
        </w:rPr>
        <w:t>companies</w:t>
      </w:r>
      <w:r>
        <w:rPr>
          <w:rFonts w:hint="eastAsia"/>
          <w:color w:val="000000"/>
          <w:lang w:eastAsia="zh-CN"/>
        </w:rPr>
        <w:t xml:space="preserve"> to select the appropriate performance </w:t>
      </w:r>
      <w:r>
        <w:rPr>
          <w:color w:val="000000"/>
          <w:lang w:eastAsia="zh-CN"/>
        </w:rPr>
        <w:t>metric</w:t>
      </w:r>
      <w:r>
        <w:rPr>
          <w:rFonts w:hint="eastAsia"/>
          <w:color w:val="000000"/>
          <w:lang w:eastAsia="zh-CN"/>
        </w:rPr>
        <w:t xml:space="preserve"> for evaluation.    </w:t>
      </w:r>
    </w:p>
    <w:p w:rsidR="00363AB2" w:rsidRPr="00D50031" w:rsidRDefault="00926F5E" w:rsidP="000A7CB1">
      <w:pPr>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926F5E" w:rsidRPr="00926F5E" w:rsidRDefault="00926F5E" w:rsidP="00A9053D">
      <w:pPr>
        <w:widowControl w:val="0"/>
        <w:autoSpaceDE/>
        <w:autoSpaceDN/>
        <w:adjustRightInd/>
        <w:snapToGrid/>
        <w:spacing w:beforeLines="50" w:after="0"/>
        <w:rPr>
          <w:szCs w:val="20"/>
          <w:lang w:eastAsia="zh-CN"/>
        </w:rPr>
      </w:pPr>
      <w:r>
        <w:rPr>
          <w:rFonts w:hint="eastAsia"/>
          <w:szCs w:val="20"/>
          <w:lang w:eastAsia="zh-CN"/>
        </w:rPr>
        <w:t xml:space="preserve">It seems more feasible to keep both performance metrics for now and leave it to companies to select the appropriate performance metric for evaluation. On the one hand, </w:t>
      </w:r>
      <w:r w:rsidRPr="00D3347F">
        <w:rPr>
          <w:rFonts w:eastAsia="宋体"/>
          <w:szCs w:val="20"/>
          <w:lang w:eastAsia="zh-CN"/>
        </w:rPr>
        <w:t>different options can be applicable for different use case</w:t>
      </w:r>
      <w:r>
        <w:rPr>
          <w:rFonts w:hint="eastAsia"/>
          <w:szCs w:val="20"/>
          <w:lang w:eastAsia="zh-CN"/>
        </w:rPr>
        <w:t xml:space="preserve">. For example, option 1 is better for power distribution considering both the number of users and data arrival rate are fixed. On the </w:t>
      </w:r>
      <w:r>
        <w:rPr>
          <w:szCs w:val="20"/>
          <w:lang w:eastAsia="zh-CN"/>
        </w:rPr>
        <w:t>other</w:t>
      </w:r>
      <w:r>
        <w:rPr>
          <w:rFonts w:hint="eastAsia"/>
          <w:szCs w:val="20"/>
          <w:lang w:eastAsia="zh-CN"/>
        </w:rPr>
        <w:t xml:space="preserve"> hand, o</w:t>
      </w:r>
      <w:r w:rsidRPr="00D3347F">
        <w:rPr>
          <w:rFonts w:eastAsia="宋体"/>
          <w:szCs w:val="20"/>
          <w:lang w:eastAsia="zh-CN"/>
        </w:rPr>
        <w:t>ne challenging point for option 2 is that it will increase the simulation workload a lot, because different number of users and/or different data arrival rate may need to be evaluated.</w:t>
      </w:r>
      <w:r>
        <w:rPr>
          <w:rFonts w:hint="eastAsia"/>
          <w:szCs w:val="20"/>
          <w:lang w:eastAsia="zh-CN"/>
        </w:rPr>
        <w:t xml:space="preserve"> Therefore, it may be better to leave more room for companies to choose.  </w:t>
      </w:r>
    </w:p>
    <w:p w:rsidR="00926F5E" w:rsidRPr="00A013FD" w:rsidRDefault="00926F5E" w:rsidP="000A7CB1">
      <w:pPr>
        <w:rPr>
          <w:color w:val="000000"/>
          <w:lang w:eastAsia="zh-CN"/>
        </w:rPr>
      </w:pPr>
    </w:p>
    <w:p w:rsidR="0007764A" w:rsidRPr="0059528C" w:rsidRDefault="0007764A" w:rsidP="0007764A">
      <w:pPr>
        <w:pStyle w:val="a3"/>
        <w:spacing w:after="60"/>
        <w:rPr>
          <w:i/>
          <w:iCs/>
          <w:sz w:val="22"/>
          <w:szCs w:val="22"/>
          <w:highlight w:val="green"/>
          <w:lang w:eastAsia="zh-CN"/>
        </w:rPr>
      </w:pPr>
      <w:r w:rsidRPr="0059528C">
        <w:rPr>
          <w:rFonts w:eastAsia="宋体"/>
          <w:b/>
          <w:i/>
          <w:kern w:val="2"/>
          <w:sz w:val="22"/>
          <w:szCs w:val="22"/>
          <w:highlight w:val="green"/>
          <w:lang w:eastAsia="zh-CN"/>
        </w:rPr>
        <w:t xml:space="preserve">Proposal </w:t>
      </w:r>
      <w:r w:rsidRPr="0059528C">
        <w:rPr>
          <w:b/>
          <w:i/>
          <w:kern w:val="2"/>
          <w:sz w:val="22"/>
          <w:szCs w:val="22"/>
          <w:highlight w:val="green"/>
          <w:lang w:eastAsia="zh-CN"/>
        </w:rPr>
        <w:t>3</w:t>
      </w:r>
      <w:r w:rsidR="00101A59" w:rsidRPr="0059528C">
        <w:rPr>
          <w:b/>
          <w:i/>
          <w:kern w:val="2"/>
          <w:sz w:val="22"/>
          <w:szCs w:val="22"/>
          <w:highlight w:val="green"/>
          <w:lang w:eastAsia="zh-CN"/>
        </w:rPr>
        <w:t>.1</w:t>
      </w:r>
      <w:r w:rsidRPr="0059528C">
        <w:rPr>
          <w:b/>
          <w:i/>
          <w:kern w:val="2"/>
          <w:sz w:val="22"/>
          <w:szCs w:val="22"/>
          <w:highlight w:val="green"/>
          <w:lang w:eastAsia="zh-CN"/>
        </w:rPr>
        <w:t>-1</w:t>
      </w:r>
      <w:r w:rsidRPr="0059528C">
        <w:rPr>
          <w:rFonts w:eastAsia="宋体"/>
          <w:b/>
          <w:i/>
          <w:kern w:val="2"/>
          <w:sz w:val="22"/>
          <w:szCs w:val="22"/>
          <w:highlight w:val="green"/>
          <w:lang w:eastAsia="zh-CN"/>
        </w:rPr>
        <w:t xml:space="preserve">: </w:t>
      </w:r>
      <w:r w:rsidRPr="0059528C">
        <w:rPr>
          <w:i/>
          <w:iCs/>
          <w:sz w:val="22"/>
          <w:szCs w:val="22"/>
          <w:highlight w:val="green"/>
          <w:lang w:eastAsia="zh-CN"/>
        </w:rPr>
        <w:t>The performance metric for Rel-16 NR URLLC evaluation is either option 1 or option 2 below depending on the use case for evaluation:</w:t>
      </w:r>
    </w:p>
    <w:p w:rsidR="0007764A" w:rsidRPr="0059528C" w:rsidRDefault="0007764A" w:rsidP="00787438">
      <w:pPr>
        <w:pStyle w:val="af5"/>
        <w:numPr>
          <w:ilvl w:val="0"/>
          <w:numId w:val="7"/>
        </w:numPr>
        <w:rPr>
          <w:i/>
          <w:iCs/>
          <w:highlight w:val="green"/>
          <w:lang w:eastAsia="zh-CN"/>
        </w:rPr>
      </w:pPr>
      <w:r w:rsidRPr="0059528C">
        <w:rPr>
          <w:i/>
          <w:iCs/>
          <w:highlight w:val="green"/>
          <w:lang w:eastAsia="zh-CN"/>
        </w:rPr>
        <w:t>Option 1: Percentage of users satisfying reliability and latency requirements</w:t>
      </w:r>
    </w:p>
    <w:p w:rsidR="00A9053D" w:rsidRPr="0059528C" w:rsidRDefault="0007764A" w:rsidP="00A9053D">
      <w:pPr>
        <w:pStyle w:val="af5"/>
        <w:numPr>
          <w:ilvl w:val="1"/>
          <w:numId w:val="7"/>
        </w:numPr>
        <w:rPr>
          <w:i/>
          <w:iCs/>
          <w:highlight w:val="green"/>
          <w:lang w:eastAsia="zh-CN"/>
        </w:rPr>
      </w:pPr>
      <w:r w:rsidRPr="0059528C">
        <w:rPr>
          <w:i/>
          <w:iCs/>
          <w:highlight w:val="green"/>
          <w:lang w:eastAsia="zh-CN"/>
        </w:rPr>
        <w:t xml:space="preserve">Applicable for the case with fixed number of UEs and fixed traffic model per UE </w:t>
      </w:r>
    </w:p>
    <w:p w:rsidR="00CC090D" w:rsidRPr="0059528C" w:rsidRDefault="0007764A" w:rsidP="00787438">
      <w:pPr>
        <w:pStyle w:val="af5"/>
        <w:numPr>
          <w:ilvl w:val="0"/>
          <w:numId w:val="7"/>
        </w:numPr>
        <w:rPr>
          <w:i/>
          <w:iCs/>
          <w:highlight w:val="green"/>
          <w:lang w:eastAsia="zh-CN"/>
        </w:rPr>
      </w:pPr>
      <w:r w:rsidRPr="0059528C">
        <w:rPr>
          <w:i/>
          <w:iCs/>
          <w:highlight w:val="green"/>
          <w:lang w:eastAsia="zh-CN"/>
        </w:rPr>
        <w:t>Option 2: URLLC capacity as defined in TR 38.802</w:t>
      </w:r>
      <w:r w:rsidR="00CC090D" w:rsidRPr="0059528C">
        <w:rPr>
          <w:i/>
          <w:iCs/>
          <w:highlight w:val="green"/>
          <w:lang w:eastAsia="zh-CN"/>
        </w:rPr>
        <w:t xml:space="preserve"> with the modification as below:</w:t>
      </w:r>
    </w:p>
    <w:tbl>
      <w:tblPr>
        <w:tblStyle w:val="ab"/>
        <w:tblW w:w="0" w:type="auto"/>
        <w:tblLook w:val="04A0"/>
      </w:tblPr>
      <w:tblGrid>
        <w:gridCol w:w="9533"/>
      </w:tblGrid>
      <w:tr w:rsidR="00CC090D" w:rsidTr="00CC090D">
        <w:tc>
          <w:tcPr>
            <w:tcW w:w="9533" w:type="dxa"/>
          </w:tcPr>
          <w:p w:rsidR="00CC090D" w:rsidRPr="008E3DEC" w:rsidRDefault="00CC090D" w:rsidP="005B5C4B">
            <w:pPr>
              <w:pStyle w:val="B1"/>
              <w:rPr>
                <w:lang w:eastAsia="ja-JP"/>
              </w:rPr>
            </w:pPr>
            <w:r>
              <w:rPr>
                <w:lang w:eastAsia="ja-JP"/>
              </w:rPr>
              <w:t>-</w:t>
            </w:r>
            <w:r>
              <w:rPr>
                <w:lang w:eastAsia="ja-JP"/>
              </w:rPr>
              <w:tab/>
            </w:r>
            <w:r w:rsidRPr="008E3DEC">
              <w:rPr>
                <w:lang w:eastAsia="ja-JP"/>
              </w:rPr>
              <w:t>URLLC capacity and URLLC / eMBB multiplexing capacity</w:t>
            </w:r>
          </w:p>
          <w:p w:rsidR="00CC090D" w:rsidRPr="003674D3" w:rsidRDefault="00CC090D" w:rsidP="005B5C4B">
            <w:pPr>
              <w:pStyle w:val="B2"/>
              <w:rPr>
                <w:lang w:val="en-US"/>
              </w:rPr>
            </w:pPr>
            <w:r>
              <w:t>-</w:t>
            </w:r>
            <w:r>
              <w:tab/>
            </w:r>
            <w:r w:rsidRPr="008E3DEC">
              <w:t xml:space="preserve">Definition: </w:t>
            </w:r>
            <w:r>
              <w:t>URLLC system capacity is calculated as follows:</w:t>
            </w:r>
          </w:p>
          <w:p w:rsidR="00CC090D" w:rsidRDefault="00CC090D" w:rsidP="005B5C4B">
            <w:pPr>
              <w:pStyle w:val="B3"/>
            </w:pPr>
            <w:r>
              <w:t>-</w:t>
            </w:r>
            <w:r>
              <w:tab/>
              <w:t>C(L, R) is the maximum offered cell load under which Y% of</w:t>
            </w:r>
            <w:r>
              <w:rPr>
                <w:rFonts w:hint="eastAsia"/>
                <w:lang w:eastAsia="zh-CN"/>
              </w:rPr>
              <w:t xml:space="preserve"> </w:t>
            </w:r>
            <w:ins w:id="10"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CC090D" w:rsidRDefault="00CC090D" w:rsidP="005B5C4B">
            <w:pPr>
              <w:pStyle w:val="B3"/>
            </w:pPr>
            <w:r>
              <w:t>-</w:t>
            </w:r>
            <w:r>
              <w:tab/>
              <w:t>X = (100 – Y) % is the percentage of UEs in outage</w:t>
            </w:r>
          </w:p>
          <w:p w:rsidR="00CC090D" w:rsidRDefault="00CC090D" w:rsidP="005B5C4B">
            <w:pPr>
              <w:pStyle w:val="B3"/>
            </w:pPr>
            <w:r>
              <w:t>-</w:t>
            </w:r>
            <w:r>
              <w:tab/>
              <w:t xml:space="preserve">A UE in outage is defined as the UE </w:t>
            </w:r>
            <w:proofErr w:type="spellStart"/>
            <w:r>
              <w:t>can not</w:t>
            </w:r>
            <w:proofErr w:type="spellEnd"/>
            <w:r>
              <w:t xml:space="preserve"> meet</w:t>
            </w:r>
            <w:r>
              <w:rPr>
                <w:rFonts w:hint="eastAsia"/>
                <w:lang w:eastAsia="zh-CN"/>
              </w:rPr>
              <w:t xml:space="preserve"> </w:t>
            </w:r>
            <w:ins w:id="11" w:author="Huawei" w:date="2018-10-05T21:17:00Z">
              <w:r>
                <w:rPr>
                  <w:rFonts w:hint="eastAsia"/>
                  <w:lang w:eastAsia="zh-CN"/>
                </w:rPr>
                <w:t>both</w:t>
              </w:r>
            </w:ins>
            <w:r>
              <w:t xml:space="preserve"> latency L and link reliability R bound</w:t>
            </w:r>
          </w:p>
          <w:p w:rsidR="00CC090D" w:rsidRDefault="00CC090D" w:rsidP="005B5C4B">
            <w:pPr>
              <w:pStyle w:val="B3"/>
              <w:rPr>
                <w:ins w:id="12" w:author="Yufei Blankenship" w:date="2018-09-28T19:28:00Z"/>
                <w:lang w:eastAsia="zh-CN"/>
              </w:rPr>
            </w:pPr>
            <w:r>
              <w:t>-</w:t>
            </w:r>
            <w:r>
              <w:tab/>
              <w:t>Companies report their assumption on X</w:t>
            </w:r>
            <w:ins w:id="13" w:author="Huawei" w:date="2018-10-05T22:10:00Z">
              <w:r>
                <w:rPr>
                  <w:rFonts w:hint="eastAsia"/>
                  <w:lang w:eastAsia="zh-CN"/>
                </w:rPr>
                <w:t xml:space="preserve"> (e.g. 5% or 0%)</w:t>
              </w:r>
            </w:ins>
            <w:r>
              <w:rPr>
                <w:rFonts w:hint="eastAsia"/>
                <w:lang w:eastAsia="zh-CN"/>
              </w:rPr>
              <w:t xml:space="preserve"> </w:t>
            </w:r>
          </w:p>
          <w:p w:rsidR="00CC090D" w:rsidRPr="00862CEF" w:rsidRDefault="00CC090D" w:rsidP="005B5C4B">
            <w:pPr>
              <w:pStyle w:val="B3"/>
              <w:rPr>
                <w:lang w:val="en-US" w:eastAsia="zh-CN"/>
              </w:rPr>
            </w:pPr>
            <w:ins w:id="14" w:author="Huawei" w:date="2018-10-05T21:16:00Z">
              <w:r>
                <w:t xml:space="preserve">- </w:t>
              </w:r>
              <w:r>
                <w:tab/>
                <w:t>Companies report their assumption on the number of eMBB UEs deployed together with the URLLC UE</w:t>
              </w:r>
              <w:r>
                <w:rPr>
                  <w:rFonts w:hint="eastAsia"/>
                  <w:lang w:eastAsia="zh-CN"/>
                </w:rPr>
                <w:t>s</w:t>
              </w:r>
            </w:ins>
          </w:p>
        </w:tc>
      </w:tr>
    </w:tbl>
    <w:p w:rsidR="00101A59" w:rsidRPr="0059528C" w:rsidRDefault="00CC090D" w:rsidP="00A9053D">
      <w:pPr>
        <w:pStyle w:val="af5"/>
        <w:numPr>
          <w:ilvl w:val="1"/>
          <w:numId w:val="7"/>
        </w:numPr>
        <w:spacing w:beforeLines="50"/>
        <w:ind w:left="1434" w:hanging="357"/>
        <w:rPr>
          <w:rFonts w:asciiTheme="minorHAnsi" w:hAnsiTheme="minorHAnsi" w:cstheme="minorHAnsi" w:hint="eastAsia"/>
          <w:i/>
          <w:iCs/>
          <w:sz w:val="20"/>
          <w:szCs w:val="20"/>
          <w:highlight w:val="green"/>
          <w:lang w:eastAsia="zh-CN"/>
        </w:rPr>
      </w:pPr>
      <w:r w:rsidRPr="0059528C">
        <w:rPr>
          <w:i/>
          <w:iCs/>
          <w:highlight w:val="green"/>
          <w:lang w:eastAsia="zh-CN"/>
        </w:rPr>
        <w:t xml:space="preserve">Applicable for the case that the number of UEs and/or the </w:t>
      </w:r>
      <w:r w:rsidR="00A9053D" w:rsidRPr="0059528C">
        <w:rPr>
          <w:i/>
          <w:iCs/>
          <w:highlight w:val="green"/>
          <w:lang w:eastAsia="zh-CN"/>
        </w:rPr>
        <w:t>data arrival rate is adjustable</w:t>
      </w:r>
    </w:p>
    <w:p w:rsidR="00A9053D" w:rsidRPr="0059528C" w:rsidRDefault="00A9053D" w:rsidP="00A9053D">
      <w:pPr>
        <w:pStyle w:val="af5"/>
        <w:numPr>
          <w:ilvl w:val="2"/>
          <w:numId w:val="7"/>
        </w:numPr>
        <w:spacing w:beforeLines="50"/>
        <w:rPr>
          <w:rFonts w:hint="eastAsia"/>
          <w:i/>
          <w:iCs/>
          <w:highlight w:val="green"/>
          <w:lang w:eastAsia="zh-CN"/>
        </w:rPr>
      </w:pPr>
      <w:r w:rsidRPr="0059528C">
        <w:rPr>
          <w:rFonts w:hint="eastAsia"/>
          <w:i/>
          <w:iCs/>
          <w:highlight w:val="green"/>
          <w:lang w:eastAsia="zh-CN"/>
        </w:rPr>
        <w:t xml:space="preserve">Adjusting the number of UEs </w:t>
      </w:r>
      <w:r w:rsidR="00742AE8" w:rsidRPr="0059528C">
        <w:rPr>
          <w:rFonts w:hint="eastAsia"/>
          <w:i/>
          <w:iCs/>
          <w:highlight w:val="green"/>
          <w:lang w:eastAsia="zh-CN"/>
        </w:rPr>
        <w:t xml:space="preserve">should </w:t>
      </w:r>
      <w:r w:rsidRPr="0059528C">
        <w:rPr>
          <w:rFonts w:hint="eastAsia"/>
          <w:i/>
          <w:iCs/>
          <w:highlight w:val="green"/>
          <w:lang w:eastAsia="zh-CN"/>
        </w:rPr>
        <w:t xml:space="preserve">be applied to periodic deterministic traffic model </w:t>
      </w:r>
    </w:p>
    <w:p w:rsidR="001B05B7" w:rsidRPr="0059528C" w:rsidRDefault="001B05B7" w:rsidP="001B05B7">
      <w:pPr>
        <w:pStyle w:val="af5"/>
        <w:numPr>
          <w:ilvl w:val="1"/>
          <w:numId w:val="7"/>
        </w:numPr>
        <w:spacing w:beforeLines="50"/>
        <w:ind w:left="1434" w:hanging="357"/>
        <w:rPr>
          <w:rFonts w:asciiTheme="minorHAnsi" w:hAnsiTheme="minorHAnsi" w:cstheme="minorHAnsi" w:hint="eastAsia"/>
          <w:i/>
          <w:iCs/>
          <w:sz w:val="20"/>
          <w:szCs w:val="20"/>
          <w:highlight w:val="green"/>
          <w:lang w:eastAsia="zh-CN"/>
        </w:rPr>
      </w:pPr>
      <w:r w:rsidRPr="0059528C">
        <w:rPr>
          <w:rFonts w:hint="eastAsia"/>
          <w:i/>
          <w:iCs/>
          <w:highlight w:val="green"/>
          <w:lang w:eastAsia="zh-CN"/>
        </w:rPr>
        <w:t xml:space="preserve">The value of X can be decided in the next meeting </w:t>
      </w:r>
    </w:p>
    <w:p w:rsidR="00A9053D" w:rsidRPr="001B05B7" w:rsidRDefault="00A9053D" w:rsidP="00CC090D">
      <w:pPr>
        <w:rPr>
          <w:rFonts w:ascii="Calibri" w:hAnsi="Calibri" w:cs="Calibri"/>
          <w:iCs/>
          <w:szCs w:val="20"/>
          <w:lang w:eastAsia="zh-CN"/>
        </w:rPr>
      </w:pPr>
    </w:p>
    <w:p w:rsidR="00C66607" w:rsidRDefault="00C66607" w:rsidP="00C66607">
      <w:pPr>
        <w:pStyle w:val="2"/>
        <w:rPr>
          <w:lang w:eastAsia="zh-CN"/>
        </w:rPr>
      </w:pPr>
      <w:r>
        <w:rPr>
          <w:rFonts w:hint="eastAsia"/>
          <w:lang w:eastAsia="zh-CN"/>
        </w:rPr>
        <w:t xml:space="preserve">Remaining assumptions for </w:t>
      </w:r>
      <w:r w:rsidR="00F23F2D">
        <w:rPr>
          <w:rFonts w:hint="eastAsia"/>
          <w:lang w:eastAsia="zh-CN"/>
        </w:rPr>
        <w:t xml:space="preserve">power distribution </w:t>
      </w:r>
    </w:p>
    <w:p w:rsidR="003922A7" w:rsidRPr="003922A7" w:rsidRDefault="003922A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C66607" w:rsidRDefault="00F23F2D" w:rsidP="00C66607">
      <w:pPr>
        <w:rPr>
          <w:lang w:eastAsia="zh-CN"/>
        </w:rPr>
      </w:pPr>
      <w:r w:rsidRPr="00D3347F">
        <w:rPr>
          <w:rFonts w:eastAsia="宋体"/>
          <w:lang w:eastAsia="zh-CN"/>
        </w:rPr>
        <w:t>As shown in [</w:t>
      </w:r>
      <w:r>
        <w:rPr>
          <w:rFonts w:hint="eastAsia"/>
          <w:lang w:eastAsia="zh-CN"/>
        </w:rPr>
        <w:t>2</w:t>
      </w:r>
      <w:r w:rsidRPr="00D3347F">
        <w:rPr>
          <w:rFonts w:eastAsia="宋体"/>
          <w:lang w:eastAsia="zh-CN"/>
        </w:rPr>
        <w:t>], the simulation assumptions for power distribution w</w:t>
      </w:r>
      <w:r>
        <w:rPr>
          <w:rFonts w:hint="eastAsia"/>
          <w:lang w:eastAsia="zh-CN"/>
        </w:rPr>
        <w:t>ere</w:t>
      </w:r>
      <w:r w:rsidRPr="00D3347F">
        <w:rPr>
          <w:rFonts w:eastAsia="宋体"/>
          <w:lang w:eastAsia="zh-CN"/>
        </w:rPr>
        <w:t xml:space="preserve"> agre</w:t>
      </w:r>
      <w:r>
        <w:rPr>
          <w:lang w:eastAsia="zh-CN"/>
        </w:rPr>
        <w:t>ed with FFS on the antenna</w:t>
      </w:r>
      <w:r>
        <w:rPr>
          <w:rFonts w:hint="eastAsia"/>
          <w:lang w:eastAsia="zh-CN"/>
        </w:rPr>
        <w:t xml:space="preserve"> configuration</w:t>
      </w:r>
      <w:r w:rsidR="00A76FDC">
        <w:rPr>
          <w:rFonts w:hint="eastAsia"/>
          <w:lang w:eastAsia="zh-CN"/>
        </w:rPr>
        <w:t>s</w:t>
      </w:r>
      <w:r w:rsidRPr="00D3347F">
        <w:rPr>
          <w:rFonts w:eastAsia="宋体"/>
          <w:lang w:eastAsia="zh-CN"/>
        </w:rPr>
        <w:t>.</w:t>
      </w:r>
      <w:r w:rsidR="00A76FDC">
        <w:rPr>
          <w:rFonts w:hint="eastAsia"/>
          <w:lang w:eastAsia="zh-CN"/>
        </w:rPr>
        <w:t xml:space="preserve"> Several companies shared further views on the antenna configurations</w:t>
      </w:r>
      <w:r w:rsidR="007F2032">
        <w:rPr>
          <w:rFonts w:hint="eastAsia"/>
          <w:lang w:eastAsia="zh-CN"/>
        </w:rPr>
        <w:t xml:space="preserve"> </w:t>
      </w:r>
      <w:r w:rsidR="00A76FDC">
        <w:rPr>
          <w:rFonts w:hint="eastAsia"/>
          <w:lang w:eastAsia="zh-CN"/>
        </w:rPr>
        <w:t>[1</w:t>
      </w:r>
      <w:proofErr w:type="gramStart"/>
      <w:r w:rsidR="00A76FDC">
        <w:rPr>
          <w:rFonts w:hint="eastAsia"/>
          <w:lang w:eastAsia="zh-CN"/>
        </w:rPr>
        <w:t>][</w:t>
      </w:r>
      <w:proofErr w:type="gramEnd"/>
      <w:r w:rsidR="00A76FDC">
        <w:rPr>
          <w:rFonts w:hint="eastAsia"/>
          <w:lang w:eastAsia="zh-CN"/>
        </w:rPr>
        <w:t>2][11].</w:t>
      </w:r>
      <w:r w:rsidR="007F2032">
        <w:rPr>
          <w:rFonts w:hint="eastAsia"/>
          <w:lang w:eastAsia="zh-CN"/>
        </w:rPr>
        <w:t xml:space="preserve"> Note that the following options are set for 4GHz. As to the potential antenna configurations for 700 MHz or 2 GHz or 30 GHz, companies could report the detailed configuration. </w:t>
      </w:r>
    </w:p>
    <w:p w:rsidR="00EB71DD" w:rsidRPr="00EB71DD" w:rsidRDefault="00EB71DD" w:rsidP="00EB71DD">
      <w:pPr>
        <w:spacing w:after="0"/>
        <w:rPr>
          <w:lang w:eastAsia="zh-CN"/>
        </w:rPr>
      </w:pPr>
      <w:r>
        <w:rPr>
          <w:rFonts w:hint="eastAsia"/>
          <w:lang w:eastAsia="zh-CN"/>
        </w:rPr>
        <w:t>Summary of the positions for BS antenna configuration for power distribution:</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lastRenderedPageBreak/>
        <w:t>Option 1</w:t>
      </w:r>
      <w:r w:rsidRPr="006F6961">
        <w:rPr>
          <w:rFonts w:eastAsia="宋体"/>
          <w:bCs/>
          <w:sz w:val="22"/>
          <w:szCs w:val="22"/>
          <w:lang w:eastAsia="zh-CN"/>
        </w:rPr>
        <w:t>:  4T/4R antenna ports. Higher BS antenna configurations for evaluation are not precluded</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 xml:space="preserve">Qualcomm, Intel, Motorola Mobility, CATT, NTT DOCOMO, Huawei, HiSilicon  </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32T/32R antenna ports</w:t>
      </w:r>
      <w:r w:rsidR="00AD0B91" w:rsidRPr="006F6961">
        <w:rPr>
          <w:rFonts w:eastAsia="宋体"/>
          <w:bCs/>
          <w:sz w:val="22"/>
          <w:szCs w:val="22"/>
          <w:lang w:eastAsia="zh-CN"/>
        </w:rPr>
        <w:t xml:space="preserve"> and </w:t>
      </w:r>
      <w:r w:rsidRPr="006F6961">
        <w:rPr>
          <w:rFonts w:eastAsia="宋体"/>
          <w:bCs/>
          <w:sz w:val="22"/>
          <w:szCs w:val="22"/>
          <w:lang w:eastAsia="zh-CN"/>
        </w:rPr>
        <w:t xml:space="preserve">&gt;= 16T/16R </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Ericsson</w:t>
      </w:r>
    </w:p>
    <w:p w:rsidR="00313525" w:rsidRDefault="00AD0B91" w:rsidP="000A7CB1">
      <w:pPr>
        <w:rPr>
          <w:color w:val="000000"/>
          <w:lang w:eastAsia="zh-CN"/>
        </w:rPr>
      </w:pPr>
      <w:r>
        <w:rPr>
          <w:rFonts w:hint="eastAsia"/>
          <w:color w:val="000000"/>
          <w:lang w:eastAsia="zh-CN"/>
        </w:rPr>
        <w:t>In addition, Ericsson proposed that companies can report information on tilt.</w:t>
      </w:r>
    </w:p>
    <w:p w:rsidR="00EB71DD" w:rsidRDefault="00EB71DD" w:rsidP="00EB71DD">
      <w:pPr>
        <w:spacing w:after="0"/>
        <w:rPr>
          <w:lang w:eastAsia="zh-CN"/>
        </w:rPr>
      </w:pPr>
    </w:p>
    <w:p w:rsidR="00EB71DD" w:rsidRPr="00EB71DD" w:rsidRDefault="00EB71DD" w:rsidP="003C1078">
      <w:pPr>
        <w:spacing w:afterLines="50"/>
        <w:rPr>
          <w:lang w:eastAsia="zh-CN"/>
        </w:rPr>
      </w:pPr>
      <w:r>
        <w:rPr>
          <w:rFonts w:hint="eastAsia"/>
          <w:lang w:eastAsia="zh-CN"/>
        </w:rPr>
        <w:t>Summary of the positions for UE antenna configuration for power distribution: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xml:space="preserve">:  2T/4R antenna ports. </w:t>
      </w:r>
      <w:r w:rsidRPr="006F6961">
        <w:rPr>
          <w:sz w:val="22"/>
          <w:szCs w:val="22"/>
        </w:rPr>
        <w:t>Higher UE antenna configurations for evaluation are not precluded</w:t>
      </w:r>
      <w:r w:rsidRPr="006F6961">
        <w:rPr>
          <w:rFonts w:eastAsia="宋体"/>
          <w:sz w:val="22"/>
          <w:szCs w:val="22"/>
          <w:lang w:eastAsia="zh-CN"/>
        </w:rPr>
        <w:t>.</w:t>
      </w:r>
    </w:p>
    <w:p w:rsidR="00B0727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Qualcomm, Intel, Motorola Mobility, CATT, NTT DOCOMO, Huawei, HiSilicon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4T/4R antenna ports </w:t>
      </w:r>
    </w:p>
    <w:p w:rsidR="00B0727D" w:rsidRPr="006F6961" w:rsidRDefault="00B0727D" w:rsidP="00787438">
      <w:pPr>
        <w:pStyle w:val="a3"/>
        <w:numPr>
          <w:ilvl w:val="1"/>
          <w:numId w:val="9"/>
        </w:numPr>
        <w:autoSpaceDE/>
        <w:autoSpaceDN/>
        <w:adjustRightInd/>
        <w:snapToGrid/>
        <w:rPr>
          <w:rFonts w:eastAsia="Batang"/>
          <w:bCs/>
          <w:sz w:val="22"/>
          <w:szCs w:val="22"/>
        </w:rPr>
      </w:pPr>
      <w:r w:rsidRPr="006F6961">
        <w:rPr>
          <w:rFonts w:eastAsia="宋体"/>
          <w:bCs/>
          <w:sz w:val="22"/>
          <w:szCs w:val="22"/>
          <w:lang w:eastAsia="zh-CN"/>
        </w:rPr>
        <w:t xml:space="preserve">Ericsson, </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3</w:t>
      </w:r>
      <w:r w:rsidRPr="006F6961">
        <w:rPr>
          <w:bCs/>
          <w:sz w:val="22"/>
          <w:szCs w:val="22"/>
        </w:rPr>
        <w:t>:</w:t>
      </w:r>
      <w:r w:rsidRPr="006F6961">
        <w:rPr>
          <w:rFonts w:eastAsia="宋体"/>
          <w:bCs/>
          <w:sz w:val="22"/>
          <w:szCs w:val="22"/>
          <w:lang w:eastAsia="zh-CN"/>
        </w:rPr>
        <w:t xml:space="preserve">  Up to 1T/4R antenna ports</w:t>
      </w:r>
      <w:r w:rsidR="003C1078" w:rsidRPr="006F6961">
        <w:rPr>
          <w:rFonts w:eastAsia="宋体"/>
          <w:bCs/>
          <w:sz w:val="22"/>
          <w:szCs w:val="22"/>
          <w:lang w:eastAsia="zh-CN"/>
        </w:rPr>
        <w:t xml:space="preserve"> for AR/VR</w:t>
      </w:r>
      <w:r w:rsidRPr="006F6961">
        <w:rPr>
          <w:rFonts w:eastAsia="宋体"/>
          <w:bCs/>
          <w:sz w:val="22"/>
          <w:szCs w:val="22"/>
          <w:lang w:eastAsia="zh-CN"/>
        </w:rPr>
        <w:t xml:space="preserve"> </w:t>
      </w:r>
    </w:p>
    <w:p w:rsidR="00EB71D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INL</w:t>
      </w:r>
    </w:p>
    <w:p w:rsidR="005912A2" w:rsidRPr="00D50031" w:rsidRDefault="005912A2" w:rsidP="00A9053D">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C090D" w:rsidRPr="003C1078" w:rsidRDefault="00EB71DD" w:rsidP="000A7CB1">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sidR="003C1078">
        <w:rPr>
          <w:rFonts w:hint="eastAsia"/>
          <w:lang w:eastAsia="zh-CN"/>
        </w:rPr>
        <w:t xml:space="preserve"> </w:t>
      </w:r>
      <w:r w:rsidRPr="00D3347F">
        <w:rPr>
          <w:rFonts w:eastAsia="宋体"/>
          <w:lang w:eastAsia="zh-CN"/>
        </w:rPr>
        <w:t xml:space="preserve">and 2 Tx/4 Rx antenna ports at UE side as baseline. Higher BS antenna configurations and </w:t>
      </w:r>
      <w:r w:rsidR="003C1078">
        <w:rPr>
          <w:rFonts w:hint="eastAsia"/>
          <w:lang w:eastAsia="zh-CN"/>
        </w:rPr>
        <w:t>other</w:t>
      </w:r>
      <w:r w:rsidRPr="00D3347F">
        <w:rPr>
          <w:rFonts w:eastAsia="宋体"/>
          <w:lang w:eastAsia="zh-CN"/>
        </w:rPr>
        <w:t xml:space="preserve"> UE antenna configurations are not precluded.  </w:t>
      </w:r>
    </w:p>
    <w:p w:rsidR="00031369" w:rsidRPr="006F6C0C" w:rsidRDefault="006D24A9" w:rsidP="006D24A9">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937407">
        <w:rPr>
          <w:rFonts w:hint="eastAsia"/>
          <w:b/>
          <w:i/>
          <w:kern w:val="2"/>
          <w:highlight w:val="yellow"/>
          <w:lang w:eastAsia="zh-CN"/>
        </w:rPr>
        <w:t>.2</w:t>
      </w:r>
      <w:r w:rsidRPr="009E2DFC">
        <w:rPr>
          <w:rFonts w:hint="eastAsia"/>
          <w:b/>
          <w:i/>
          <w:kern w:val="2"/>
          <w:highlight w:val="yellow"/>
          <w:lang w:eastAsia="zh-CN"/>
        </w:rPr>
        <w:t>-</w:t>
      </w:r>
      <w:r w:rsidR="00937407">
        <w:rPr>
          <w:rFonts w:hint="eastAsia"/>
          <w:b/>
          <w:i/>
          <w:kern w:val="2"/>
          <w:highlight w:val="yellow"/>
          <w:lang w:eastAsia="zh-CN"/>
        </w:rPr>
        <w:t>1</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Take</w:t>
      </w:r>
      <w:r w:rsidRPr="006D24A9">
        <w:rPr>
          <w:rFonts w:eastAsia="宋体"/>
          <w:i/>
          <w:kern w:val="2"/>
          <w:highlight w:val="yellow"/>
          <w:lang w:eastAsia="zh-CN"/>
        </w:rPr>
        <w:t xml:space="preserve"> the BS antenna configuration of</w:t>
      </w:r>
      <w:r w:rsidRPr="006D24A9">
        <w:rPr>
          <w:rFonts w:eastAsia="宋体" w:hint="eastAsia"/>
          <w:i/>
          <w:kern w:val="2"/>
          <w:highlight w:val="yellow"/>
          <w:lang w:eastAsia="zh-CN"/>
        </w:rPr>
        <w:t xml:space="preserve"> </w:t>
      </w:r>
      <w:r w:rsidRPr="006D24A9">
        <w:rPr>
          <w:rFonts w:eastAsia="宋体"/>
          <w:i/>
          <w:kern w:val="2"/>
          <w:highlight w:val="yellow"/>
          <w:lang w:eastAsia="zh-CN"/>
        </w:rPr>
        <w:t>4 Tx/4 Rx antenna ports and the UE antenna configuration of 2 Tx/4 Rx antenna ports as the baseline for evaluation</w:t>
      </w:r>
      <w:r w:rsidR="006F6C0C">
        <w:rPr>
          <w:i/>
          <w:kern w:val="2"/>
          <w:highlight w:val="yellow"/>
          <w:lang w:eastAsia="zh-CN"/>
        </w:rPr>
        <w:t xml:space="preserve"> for power distribution</w:t>
      </w:r>
      <w:r w:rsidR="006F6C0C">
        <w:rPr>
          <w:rFonts w:hint="eastAsia"/>
          <w:i/>
          <w:kern w:val="2"/>
          <w:highlight w:val="yellow"/>
          <w:lang w:eastAsia="zh-CN"/>
        </w:rPr>
        <w:t>. Update the BS antenna configuration and UE antenna configuration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lang w:eastAsia="zh-CN"/>
              </w:rPr>
            </w:pPr>
            <w:r w:rsidRPr="006F6C0C">
              <w:rPr>
                <w:rFonts w:eastAsia="宋体"/>
                <w:b/>
                <w:bCs/>
                <w:lang w:eastAsia="zh-CN"/>
              </w:rPr>
              <w:t>Value</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D1B46" w:rsidRDefault="00031369" w:rsidP="005B5C4B">
            <w:pPr>
              <w:ind w:left="720" w:hanging="720"/>
              <w:rPr>
                <w:rFonts w:eastAsia="宋体"/>
                <w:highlight w:val="yellow"/>
              </w:rPr>
            </w:pPr>
            <w:r w:rsidRPr="00242049">
              <w:rPr>
                <w:rFonts w:eastAsia="宋体"/>
                <w:highlight w:val="cyan"/>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837B0" w:rsidRPr="00242049" w:rsidRDefault="003837B0" w:rsidP="003837B0">
            <w:pPr>
              <w:spacing w:beforeLines="50" w:after="60"/>
              <w:rPr>
                <w:ins w:id="15" w:author="Huawei" w:date="2018-10-10T11:59:00Z"/>
                <w:rFonts w:hint="eastAsia"/>
                <w:highlight w:val="cyan"/>
                <w:lang w:eastAsia="zh-CN"/>
              </w:rPr>
            </w:pPr>
            <w:ins w:id="16" w:author="Huawei" w:date="2018-10-10T11:59:00Z">
              <w:r w:rsidRPr="00242049">
                <w:rPr>
                  <w:rFonts w:eastAsia="Times New Roman"/>
                  <w:highlight w:val="cyan"/>
                  <w:lang w:eastAsia="zh-CN"/>
                </w:rPr>
                <w:t xml:space="preserve">4 </w:t>
              </w:r>
              <w:proofErr w:type="spellStart"/>
              <w:r w:rsidRPr="00242049">
                <w:rPr>
                  <w:rFonts w:eastAsia="宋体"/>
                  <w:highlight w:val="cyan"/>
                  <w:lang w:eastAsia="zh-CN"/>
                </w:rPr>
                <w:t>Tx</w:t>
              </w:r>
              <w:proofErr w:type="spellEnd"/>
              <w:r w:rsidRPr="00242049">
                <w:rPr>
                  <w:rFonts w:eastAsia="宋体"/>
                  <w:highlight w:val="cyan"/>
                  <w:lang w:eastAsia="zh-CN"/>
                </w:rPr>
                <w:t>/</w:t>
              </w:r>
              <w:r w:rsidRPr="00242049">
                <w:rPr>
                  <w:rFonts w:eastAsia="Times New Roman"/>
                  <w:highlight w:val="cyan"/>
                  <w:lang w:eastAsia="zh-CN"/>
                </w:rPr>
                <w:t xml:space="preserve">4 </w:t>
              </w:r>
              <w:r w:rsidRPr="00242049">
                <w:rPr>
                  <w:rFonts w:eastAsia="宋体"/>
                  <w:highlight w:val="cyan"/>
                  <w:lang w:eastAsia="zh-CN"/>
                </w:rPr>
                <w:t>Rx antenna</w:t>
              </w:r>
              <w:r w:rsidRPr="00242049">
                <w:rPr>
                  <w:rFonts w:hint="eastAsia"/>
                  <w:highlight w:val="cyan"/>
                  <w:lang w:eastAsia="zh-CN"/>
                </w:rPr>
                <w:t xml:space="preserve"> ports</w:t>
              </w:r>
              <w:r w:rsidRPr="00242049">
                <w:rPr>
                  <w:rFonts w:hint="eastAsia"/>
                  <w:highlight w:val="cyan"/>
                  <w:lang w:eastAsia="zh-CN"/>
                </w:rPr>
                <w:t xml:space="preserve">, </w:t>
              </w:r>
              <w:r w:rsidRPr="00242049">
                <w:rPr>
                  <w:rFonts w:hint="eastAsia"/>
                  <w:highlight w:val="cyan"/>
                  <w:lang w:eastAsia="zh-CN"/>
                </w:rPr>
                <w:t>8</w:t>
              </w:r>
              <w:r w:rsidRPr="00242049">
                <w:rPr>
                  <w:rFonts w:eastAsia="宋体"/>
                  <w:highlight w:val="cyan"/>
                  <w:lang w:eastAsia="zh-CN"/>
                </w:rPr>
                <w:t xml:space="preserve"> </w:t>
              </w:r>
              <w:proofErr w:type="spellStart"/>
              <w:r w:rsidRPr="00242049">
                <w:rPr>
                  <w:rFonts w:eastAsia="宋体"/>
                  <w:highlight w:val="cyan"/>
                  <w:lang w:eastAsia="zh-CN"/>
                </w:rPr>
                <w:t>Tx</w:t>
              </w:r>
              <w:proofErr w:type="spellEnd"/>
              <w:r w:rsidRPr="00242049">
                <w:rPr>
                  <w:rFonts w:eastAsia="宋体"/>
                  <w:highlight w:val="cyan"/>
                  <w:lang w:eastAsia="zh-CN"/>
                </w:rPr>
                <w:t>/</w:t>
              </w:r>
              <w:r w:rsidRPr="00242049">
                <w:rPr>
                  <w:rFonts w:hint="eastAsia"/>
                  <w:highlight w:val="cyan"/>
                  <w:lang w:eastAsia="zh-CN"/>
                </w:rPr>
                <w:t>8</w:t>
              </w:r>
              <w:r w:rsidRPr="00242049">
                <w:rPr>
                  <w:rFonts w:eastAsia="Times New Roman"/>
                  <w:highlight w:val="cyan"/>
                  <w:lang w:eastAsia="zh-CN"/>
                </w:rPr>
                <w:t xml:space="preserve"> </w:t>
              </w:r>
              <w:r w:rsidRPr="00242049">
                <w:rPr>
                  <w:rFonts w:eastAsia="宋体"/>
                  <w:highlight w:val="cyan"/>
                  <w:lang w:eastAsia="zh-CN"/>
                </w:rPr>
                <w:t>Rx</w:t>
              </w:r>
              <w:r w:rsidRPr="00242049">
                <w:rPr>
                  <w:rFonts w:hint="eastAsia"/>
                  <w:highlight w:val="cyan"/>
                  <w:lang w:eastAsia="zh-CN"/>
                </w:rPr>
                <w:t xml:space="preserve"> antenna ports</w:t>
              </w:r>
            </w:ins>
          </w:p>
          <w:p w:rsidR="003837B0" w:rsidRPr="00242049" w:rsidRDefault="003837B0" w:rsidP="003837B0">
            <w:pPr>
              <w:rPr>
                <w:ins w:id="17" w:author="Huawei" w:date="2018-10-10T11:59:00Z"/>
                <w:rFonts w:eastAsia="宋体"/>
                <w:highlight w:val="cyan"/>
              </w:rPr>
            </w:pPr>
            <w:proofErr w:type="spellStart"/>
            <w:ins w:id="18" w:author="Huawei" w:date="2018-10-10T11:59:00Z">
              <w:r w:rsidRPr="00242049">
                <w:rPr>
                  <w:rFonts w:eastAsia="宋体"/>
                  <w:highlight w:val="cyan"/>
                </w:rPr>
                <w:t>dH</w:t>
              </w:r>
              <w:proofErr w:type="spellEnd"/>
              <w:r w:rsidRPr="00242049">
                <w:rPr>
                  <w:rFonts w:eastAsia="宋体"/>
                  <w:highlight w:val="cyan"/>
                </w:rPr>
                <w:t xml:space="preserve"> = 0.5λ, </w:t>
              </w:r>
              <w:proofErr w:type="spellStart"/>
              <w:r w:rsidRPr="00242049">
                <w:rPr>
                  <w:rFonts w:eastAsia="宋体"/>
                  <w:highlight w:val="cyan"/>
                </w:rPr>
                <w:t>dV</w:t>
              </w:r>
              <w:proofErr w:type="spellEnd"/>
              <w:r w:rsidRPr="00242049">
                <w:rPr>
                  <w:rFonts w:eastAsia="宋体"/>
                  <w:highlight w:val="cyan"/>
                </w:rPr>
                <w:t xml:space="preserve"> = 0.8λ;</w:t>
              </w:r>
            </w:ins>
          </w:p>
          <w:p w:rsidR="003837B0" w:rsidRPr="00242049" w:rsidRDefault="00601AAB" w:rsidP="00601AAB">
            <w:pPr>
              <w:rPr>
                <w:ins w:id="19" w:author="Huawei" w:date="2018-10-10T11:59:00Z"/>
                <w:rFonts w:eastAsia="宋体" w:hint="eastAsia"/>
                <w:highlight w:val="cyan"/>
                <w:lang w:eastAsia="zh-CN"/>
              </w:rPr>
            </w:pPr>
            <w:r w:rsidRPr="00242049">
              <w:rPr>
                <w:rFonts w:eastAsia="宋体" w:hint="eastAsia"/>
                <w:highlight w:val="cyan"/>
                <w:lang w:eastAsia="zh-CN"/>
              </w:rPr>
              <w:t xml:space="preserve">Companies report the antenna tilt </w:t>
            </w:r>
          </w:p>
          <w:p w:rsidR="00B9415B" w:rsidRPr="00242049" w:rsidRDefault="003837B0" w:rsidP="00B9415B">
            <w:pPr>
              <w:rPr>
                <w:rFonts w:eastAsia="宋体" w:hint="eastAsia"/>
                <w:highlight w:val="cyan"/>
                <w:lang w:eastAsia="zh-CN"/>
              </w:rPr>
            </w:pPr>
            <w:r w:rsidRPr="00242049">
              <w:rPr>
                <w:rFonts w:eastAsia="宋体"/>
                <w:highlight w:val="cyan"/>
              </w:rPr>
              <w:t xml:space="preserve">Note: </w:t>
            </w:r>
            <w:r w:rsidRPr="00242049">
              <w:rPr>
                <w:rFonts w:eastAsia="宋体" w:hint="eastAsia"/>
                <w:highlight w:val="cyan"/>
                <w:lang w:eastAsia="zh-CN"/>
              </w:rPr>
              <w:t xml:space="preserve">Higher </w:t>
            </w:r>
            <w:r w:rsidRPr="00242049">
              <w:rPr>
                <w:rFonts w:eastAsia="宋体"/>
                <w:highlight w:val="cyan"/>
              </w:rPr>
              <w:t>BS antenna configurations for evaluation are not precluded</w:t>
            </w:r>
            <w:r w:rsidRPr="00242049">
              <w:rPr>
                <w:rFonts w:eastAsia="宋体" w:hint="eastAsia"/>
                <w:highlight w:val="cyan"/>
                <w:lang w:eastAsia="zh-CN"/>
              </w:rPr>
              <w:t xml:space="preserve">. </w:t>
            </w:r>
          </w:p>
          <w:p w:rsidR="00B9415B" w:rsidRPr="006D3F75" w:rsidRDefault="00B9415B" w:rsidP="00371D55">
            <w:pPr>
              <w:rPr>
                <w:rFonts w:eastAsia="宋体" w:hint="eastAsia"/>
                <w:highlight w:val="yellow"/>
                <w:lang w:eastAsia="zh-CN"/>
              </w:rPr>
            </w:pPr>
            <w:r w:rsidRPr="006D3F75">
              <w:rPr>
                <w:rFonts w:eastAsia="宋体" w:hint="eastAsia"/>
                <w:highlight w:val="yellow"/>
                <w:lang w:eastAsia="zh-CN"/>
              </w:rPr>
              <w:t xml:space="preserve">For 4 </w:t>
            </w:r>
            <w:proofErr w:type="spellStart"/>
            <w:r w:rsidRPr="006D3F75">
              <w:rPr>
                <w:rFonts w:eastAsia="宋体" w:hint="eastAsia"/>
                <w:highlight w:val="yellow"/>
                <w:lang w:eastAsia="zh-CN"/>
              </w:rPr>
              <w:t>Tx</w:t>
            </w:r>
            <w:proofErr w:type="spellEnd"/>
            <w:r w:rsidRPr="006D3F75">
              <w:rPr>
                <w:rFonts w:eastAsia="宋体" w:hint="eastAsia"/>
                <w:highlight w:val="yellow"/>
                <w:lang w:eastAsia="zh-CN"/>
              </w:rPr>
              <w:t>/4 Rx antenna ports:</w:t>
            </w:r>
            <w:r w:rsidRPr="006D3F75">
              <w:rPr>
                <w:rFonts w:eastAsia="宋体"/>
                <w:highlight w:val="yellow"/>
              </w:rPr>
              <w:t xml:space="preserve"> </w:t>
            </w:r>
            <w:ins w:id="20" w:author="Huawei" w:date="2018-10-10T11:59:00Z">
              <w:r w:rsidRPr="006D3F75">
                <w:rPr>
                  <w:rFonts w:eastAsia="宋体"/>
                  <w:highlight w:val="yellow"/>
                </w:rPr>
                <w:t>(M, N, P, Mg, Ng</w:t>
              </w:r>
            </w:ins>
            <w:r w:rsidRPr="006D3F75">
              <w:rPr>
                <w:rFonts w:eastAsia="宋体" w:hint="eastAsia"/>
                <w:highlight w:val="yellow"/>
                <w:lang w:eastAsia="zh-CN"/>
              </w:rPr>
              <w:t xml:space="preserve">; Mp, </w:t>
            </w:r>
            <w:proofErr w:type="spellStart"/>
            <w:r w:rsidRPr="006D3F75">
              <w:rPr>
                <w:rFonts w:eastAsia="宋体" w:hint="eastAsia"/>
                <w:highlight w:val="yellow"/>
                <w:lang w:eastAsia="zh-CN"/>
              </w:rPr>
              <w:t>Np</w:t>
            </w:r>
            <w:proofErr w:type="spellEnd"/>
            <w:r w:rsidR="00E00C7F" w:rsidRPr="006D3F75">
              <w:rPr>
                <w:rFonts w:eastAsia="宋体" w:hint="eastAsia"/>
                <w:highlight w:val="yellow"/>
                <w:lang w:eastAsia="zh-CN"/>
              </w:rPr>
              <w:t>, P</w:t>
            </w:r>
            <w:ins w:id="21" w:author="Huawei" w:date="2018-10-10T11:59:00Z">
              <w:r w:rsidRPr="006D3F75">
                <w:rPr>
                  <w:rFonts w:eastAsia="宋体"/>
                  <w:highlight w:val="yellow"/>
                </w:rPr>
                <w:t>) = (</w:t>
              </w:r>
              <w:r w:rsidRPr="006D3F75">
                <w:rPr>
                  <w:rFonts w:eastAsia="宋体"/>
                  <w:highlight w:val="yellow"/>
                  <w:lang w:eastAsia="zh-CN"/>
                </w:rPr>
                <w:t>8</w:t>
              </w:r>
              <w:r w:rsidRPr="006D3F75">
                <w:rPr>
                  <w:rFonts w:eastAsia="宋体"/>
                  <w:highlight w:val="yellow"/>
                </w:rPr>
                <w:t xml:space="preserve">, </w:t>
              </w:r>
            </w:ins>
            <w:r w:rsidR="00621572" w:rsidRPr="006D3F75">
              <w:rPr>
                <w:rFonts w:eastAsia="宋体" w:hint="eastAsia"/>
                <w:highlight w:val="yellow"/>
                <w:lang w:eastAsia="zh-CN"/>
              </w:rPr>
              <w:t>4</w:t>
            </w:r>
            <w:ins w:id="22" w:author="Huawei" w:date="2018-10-10T11:59:00Z">
              <w:r w:rsidRPr="006D3F75">
                <w:rPr>
                  <w:rFonts w:eastAsia="宋体"/>
                  <w:highlight w:val="yellow"/>
                </w:rPr>
                <w:t>, 2, 1, 1</w:t>
              </w:r>
            </w:ins>
            <w:r w:rsidRPr="006D3F75">
              <w:rPr>
                <w:rFonts w:eastAsia="宋体" w:hint="eastAsia"/>
                <w:highlight w:val="yellow"/>
                <w:lang w:eastAsia="zh-CN"/>
              </w:rPr>
              <w:t>; 1, 2</w:t>
            </w:r>
            <w:r w:rsidR="00E00C7F" w:rsidRPr="006D3F75">
              <w:rPr>
                <w:rFonts w:eastAsia="宋体" w:hint="eastAsia"/>
                <w:highlight w:val="yellow"/>
                <w:lang w:eastAsia="zh-CN"/>
              </w:rPr>
              <w:t>, 2</w:t>
            </w:r>
            <w:ins w:id="23" w:author="Huawei" w:date="2018-10-10T11:59:00Z">
              <w:r w:rsidRPr="006D3F75">
                <w:rPr>
                  <w:rFonts w:eastAsia="宋体"/>
                  <w:highlight w:val="yellow"/>
                </w:rPr>
                <w:t>)</w:t>
              </w:r>
            </w:ins>
            <w:r w:rsidRPr="006D3F75">
              <w:rPr>
                <w:rFonts w:eastAsia="宋体" w:hint="eastAsia"/>
                <w:highlight w:val="yellow"/>
                <w:lang w:eastAsia="zh-CN"/>
              </w:rPr>
              <w:t xml:space="preserve"> </w:t>
            </w:r>
          </w:p>
          <w:p w:rsidR="00583E75" w:rsidRPr="00371D55" w:rsidRDefault="00397C10" w:rsidP="00371D55">
            <w:pPr>
              <w:rPr>
                <w:rFonts w:eastAsia="宋体" w:hint="eastAsia"/>
                <w:highlight w:val="green"/>
                <w:lang w:eastAsia="zh-CN"/>
              </w:rPr>
            </w:pPr>
            <w:r w:rsidRPr="006D3F75">
              <w:rPr>
                <w:rFonts w:eastAsia="宋体" w:hint="eastAsia"/>
                <w:highlight w:val="yellow"/>
                <w:lang w:eastAsia="zh-CN"/>
              </w:rPr>
              <w:t xml:space="preserve">For 8 </w:t>
            </w:r>
            <w:proofErr w:type="spellStart"/>
            <w:r w:rsidRPr="006D3F75">
              <w:rPr>
                <w:rFonts w:eastAsia="宋体" w:hint="eastAsia"/>
                <w:highlight w:val="yellow"/>
                <w:lang w:eastAsia="zh-CN"/>
              </w:rPr>
              <w:t>Tx</w:t>
            </w:r>
            <w:proofErr w:type="spellEnd"/>
            <w:r w:rsidRPr="006D3F75">
              <w:rPr>
                <w:rFonts w:eastAsia="宋体" w:hint="eastAsia"/>
                <w:highlight w:val="yellow"/>
                <w:lang w:eastAsia="zh-CN"/>
              </w:rPr>
              <w:t xml:space="preserve">/8 Rx antenna ports: </w:t>
            </w:r>
            <w:ins w:id="24" w:author="Huawei" w:date="2018-10-10T11:59:00Z">
              <w:r w:rsidRPr="006D3F75">
                <w:rPr>
                  <w:rFonts w:eastAsia="宋体"/>
                  <w:highlight w:val="yellow"/>
                </w:rPr>
                <w:t>(M, N, P, Mg, Ng</w:t>
              </w:r>
            </w:ins>
            <w:r w:rsidRPr="006D3F75">
              <w:rPr>
                <w:rFonts w:eastAsia="宋体" w:hint="eastAsia"/>
                <w:highlight w:val="yellow"/>
                <w:lang w:eastAsia="zh-CN"/>
              </w:rPr>
              <w:t xml:space="preserve">; Mp, </w:t>
            </w:r>
            <w:proofErr w:type="spellStart"/>
            <w:r w:rsidRPr="006D3F75">
              <w:rPr>
                <w:rFonts w:eastAsia="宋体" w:hint="eastAsia"/>
                <w:highlight w:val="yellow"/>
                <w:lang w:eastAsia="zh-CN"/>
              </w:rPr>
              <w:t>Np</w:t>
            </w:r>
            <w:proofErr w:type="spellEnd"/>
            <w:r w:rsidR="00E00C7F" w:rsidRPr="006D3F75">
              <w:rPr>
                <w:rFonts w:eastAsia="宋体" w:hint="eastAsia"/>
                <w:highlight w:val="yellow"/>
                <w:lang w:eastAsia="zh-CN"/>
              </w:rPr>
              <w:t>, P</w:t>
            </w:r>
            <w:ins w:id="25" w:author="Huawei" w:date="2018-10-10T11:59:00Z">
              <w:r w:rsidRPr="006D3F75">
                <w:rPr>
                  <w:rFonts w:eastAsia="宋体"/>
                  <w:highlight w:val="yellow"/>
                </w:rPr>
                <w:t>) = (</w:t>
              </w:r>
              <w:r w:rsidRPr="006D3F75">
                <w:rPr>
                  <w:rFonts w:eastAsia="宋体"/>
                  <w:highlight w:val="yellow"/>
                  <w:lang w:eastAsia="zh-CN"/>
                </w:rPr>
                <w:t>8</w:t>
              </w:r>
              <w:r w:rsidRPr="006D3F75">
                <w:rPr>
                  <w:rFonts w:eastAsia="宋体"/>
                  <w:highlight w:val="yellow"/>
                </w:rPr>
                <w:t xml:space="preserve">, </w:t>
              </w:r>
            </w:ins>
            <w:r w:rsidRPr="006D3F75">
              <w:rPr>
                <w:rFonts w:eastAsia="宋体" w:hint="eastAsia"/>
                <w:highlight w:val="yellow"/>
                <w:lang w:eastAsia="zh-CN"/>
              </w:rPr>
              <w:t>4</w:t>
            </w:r>
            <w:ins w:id="26" w:author="Huawei" w:date="2018-10-10T11:59:00Z">
              <w:r w:rsidRPr="006D3F75">
                <w:rPr>
                  <w:rFonts w:eastAsia="宋体"/>
                  <w:highlight w:val="yellow"/>
                </w:rPr>
                <w:t>, 2, 1, 1</w:t>
              </w:r>
            </w:ins>
            <w:r w:rsidRPr="006D3F75">
              <w:rPr>
                <w:rFonts w:eastAsia="宋体" w:hint="eastAsia"/>
                <w:highlight w:val="yellow"/>
                <w:lang w:eastAsia="zh-CN"/>
              </w:rPr>
              <w:t>; 1, 4</w:t>
            </w:r>
            <w:r w:rsidR="00E00C7F" w:rsidRPr="006D3F75">
              <w:rPr>
                <w:rFonts w:eastAsia="宋体" w:hint="eastAsia"/>
                <w:highlight w:val="yellow"/>
                <w:lang w:eastAsia="zh-CN"/>
              </w:rPr>
              <w:t>, 2</w:t>
            </w:r>
            <w:ins w:id="27" w:author="Huawei" w:date="2018-10-10T11:59:00Z">
              <w:r w:rsidRPr="006D3F75">
                <w:rPr>
                  <w:rFonts w:eastAsia="宋体"/>
                  <w:highlight w:val="yellow"/>
                </w:rPr>
                <w:t>)</w:t>
              </w:r>
            </w:ins>
            <w:r w:rsidRPr="006D3F75">
              <w:rPr>
                <w:rFonts w:eastAsia="宋体" w:hint="eastAsia"/>
                <w:highlight w:val="yellow"/>
                <w:lang w:eastAsia="zh-CN"/>
              </w:rPr>
              <w:t xml:space="preserve"> </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6F6C0C" w:rsidRDefault="00031369" w:rsidP="005B5C4B">
            <w:pPr>
              <w:ind w:left="720" w:hanging="720"/>
              <w:rPr>
                <w:rFonts w:eastAsia="宋体"/>
                <w:lang w:eastAsia="ja-JP"/>
              </w:rPr>
            </w:pPr>
            <w:r w:rsidRPr="00242049">
              <w:rPr>
                <w:rFonts w:eastAsia="宋体"/>
                <w:highlight w:val="cyan"/>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922A7" w:rsidRPr="00242049" w:rsidRDefault="003922A7" w:rsidP="003922A7">
            <w:pPr>
              <w:spacing w:after="60"/>
              <w:ind w:left="720" w:hanging="720"/>
              <w:rPr>
                <w:highlight w:val="cyan"/>
                <w:lang w:eastAsia="zh-CN"/>
              </w:rPr>
            </w:pPr>
            <w:ins w:id="28" w:author="Huawei" w:date="2018-10-05T22:42:00Z">
              <w:r w:rsidRPr="00242049">
                <w:rPr>
                  <w:rFonts w:eastAsia="Times New Roman"/>
                  <w:highlight w:val="cyan"/>
                  <w:lang w:eastAsia="zh-CN"/>
                </w:rPr>
                <w:t xml:space="preserve">2 </w:t>
              </w:r>
              <w:r w:rsidRPr="00242049">
                <w:rPr>
                  <w:rFonts w:eastAsia="宋体"/>
                  <w:highlight w:val="cyan"/>
                  <w:lang w:eastAsia="zh-CN"/>
                </w:rPr>
                <w:t>Tx/</w:t>
              </w:r>
              <w:r w:rsidRPr="00242049">
                <w:rPr>
                  <w:rFonts w:eastAsia="Times New Roman"/>
                  <w:highlight w:val="cyan"/>
                  <w:lang w:eastAsia="zh-CN"/>
                </w:rPr>
                <w:t xml:space="preserve">4 </w:t>
              </w:r>
              <w:r w:rsidRPr="00242049">
                <w:rPr>
                  <w:rFonts w:eastAsia="宋体"/>
                  <w:highlight w:val="cyan"/>
                  <w:lang w:eastAsia="zh-CN"/>
                </w:rPr>
                <w:t>Rx antenna ports</w:t>
              </w:r>
            </w:ins>
          </w:p>
          <w:p w:rsidR="00031369" w:rsidRPr="00242049" w:rsidRDefault="00031369" w:rsidP="005B5C4B">
            <w:pPr>
              <w:rPr>
                <w:rFonts w:eastAsia="宋体"/>
                <w:highlight w:val="cyan"/>
                <w:lang w:eastAsia="zh-CN"/>
              </w:rPr>
            </w:pPr>
            <w:r w:rsidRPr="00242049">
              <w:rPr>
                <w:rFonts w:eastAsia="宋体"/>
                <w:highlight w:val="cyan"/>
                <w:lang w:eastAsia="zh-CN"/>
              </w:rPr>
              <w:t xml:space="preserve">Panel model 1: Mg=1, Ng=1, P=2, </w:t>
            </w:r>
            <w:r w:rsidRPr="00242049">
              <w:rPr>
                <w:rFonts w:eastAsia="宋体"/>
                <w:highlight w:val="cyan"/>
              </w:rPr>
              <w:t>d</w:t>
            </w:r>
            <w:r w:rsidRPr="00242049">
              <w:rPr>
                <w:rFonts w:eastAsia="宋体"/>
                <w:highlight w:val="cyan"/>
                <w:vertAlign w:val="subscript"/>
              </w:rPr>
              <w:t>H</w:t>
            </w:r>
            <w:r w:rsidRPr="00242049">
              <w:rPr>
                <w:rFonts w:eastAsia="宋体"/>
                <w:highlight w:val="cyan"/>
                <w:lang w:eastAsia="zh-CN"/>
              </w:rPr>
              <w:t>=0.5</w:t>
            </w:r>
          </w:p>
          <w:p w:rsidR="002279AD" w:rsidRDefault="003922A7" w:rsidP="005B5C4B">
            <w:pPr>
              <w:rPr>
                <w:rFonts w:eastAsia="宋体" w:hint="eastAsia"/>
                <w:lang w:eastAsia="zh-CN"/>
              </w:rPr>
            </w:pPr>
            <w:ins w:id="29" w:author="Huawei" w:date="2018-10-05T22:42:00Z">
              <w:r w:rsidRPr="00242049">
                <w:rPr>
                  <w:rFonts w:eastAsia="宋体"/>
                  <w:highlight w:val="cyan"/>
                </w:rPr>
                <w:t>Note: Higher UE antenna configurations for evaluation are not precluded</w:t>
              </w:r>
            </w:ins>
          </w:p>
          <w:p w:rsidR="00FA3FD7" w:rsidRPr="00FA3FD7" w:rsidRDefault="00FA3FD7" w:rsidP="005B5C4B">
            <w:pPr>
              <w:rPr>
                <w:rFonts w:eastAsia="宋体" w:hint="eastAsia"/>
                <w:lang w:eastAsia="zh-CN"/>
              </w:rPr>
            </w:pPr>
          </w:p>
          <w:p w:rsidR="002279AD" w:rsidRPr="00C21DD8" w:rsidRDefault="00FA3FD7" w:rsidP="002279AD">
            <w:pPr>
              <w:rPr>
                <w:rFonts w:eastAsia="宋体" w:hint="eastAsia"/>
                <w:highlight w:val="yellow"/>
                <w:lang w:eastAsia="zh-CN"/>
              </w:rPr>
            </w:pPr>
            <w:r w:rsidRPr="00C21DD8">
              <w:rPr>
                <w:rFonts w:eastAsia="宋体" w:hint="eastAsia"/>
                <w:highlight w:val="yellow"/>
                <w:lang w:eastAsia="zh-CN"/>
              </w:rPr>
              <w:t xml:space="preserve">For 4 Rx: </w:t>
            </w:r>
            <w:ins w:id="30" w:author="Huawei" w:date="2018-10-10T11:59:00Z">
              <w:r w:rsidR="002279AD" w:rsidRPr="00C21DD8">
                <w:rPr>
                  <w:rFonts w:eastAsia="宋体"/>
                  <w:highlight w:val="yellow"/>
                </w:rPr>
                <w:t>(M, N, P, Mg, Ng</w:t>
              </w:r>
            </w:ins>
            <w:r w:rsidR="002279AD" w:rsidRPr="00C21DD8">
              <w:rPr>
                <w:rFonts w:eastAsia="宋体" w:hint="eastAsia"/>
                <w:highlight w:val="yellow"/>
                <w:lang w:eastAsia="zh-CN"/>
              </w:rPr>
              <w:t xml:space="preserve">; Mp, </w:t>
            </w:r>
            <w:proofErr w:type="spellStart"/>
            <w:r w:rsidR="002279AD" w:rsidRPr="00C21DD8">
              <w:rPr>
                <w:rFonts w:eastAsia="宋体" w:hint="eastAsia"/>
                <w:highlight w:val="yellow"/>
                <w:lang w:eastAsia="zh-CN"/>
              </w:rPr>
              <w:t>Np</w:t>
            </w:r>
            <w:proofErr w:type="spellEnd"/>
            <w:r w:rsidR="002279AD" w:rsidRPr="00C21DD8">
              <w:rPr>
                <w:rFonts w:eastAsia="宋体" w:hint="eastAsia"/>
                <w:highlight w:val="yellow"/>
                <w:lang w:eastAsia="zh-CN"/>
              </w:rPr>
              <w:t>, P</w:t>
            </w:r>
            <w:ins w:id="31" w:author="Huawei" w:date="2018-10-10T11:59:00Z">
              <w:r w:rsidR="002279AD" w:rsidRPr="00C21DD8">
                <w:rPr>
                  <w:rFonts w:eastAsia="宋体"/>
                  <w:highlight w:val="yellow"/>
                </w:rPr>
                <w:t>) = (</w:t>
              </w:r>
            </w:ins>
            <w:r w:rsidR="002279AD" w:rsidRPr="00C21DD8">
              <w:rPr>
                <w:rFonts w:eastAsia="宋体" w:hint="eastAsia"/>
                <w:highlight w:val="yellow"/>
                <w:lang w:eastAsia="zh-CN"/>
              </w:rPr>
              <w:t>1</w:t>
            </w:r>
            <w:ins w:id="32" w:author="Huawei" w:date="2018-10-10T11:59:00Z">
              <w:r w:rsidR="002279AD" w:rsidRPr="00C21DD8">
                <w:rPr>
                  <w:rFonts w:eastAsia="宋体"/>
                  <w:highlight w:val="yellow"/>
                </w:rPr>
                <w:t xml:space="preserve">, </w:t>
              </w:r>
            </w:ins>
            <w:r w:rsidR="002279AD" w:rsidRPr="00C21DD8">
              <w:rPr>
                <w:rFonts w:eastAsia="宋体" w:hint="eastAsia"/>
                <w:highlight w:val="yellow"/>
                <w:lang w:eastAsia="zh-CN"/>
              </w:rPr>
              <w:t>2</w:t>
            </w:r>
            <w:ins w:id="33" w:author="Huawei" w:date="2018-10-10T11:59:00Z">
              <w:r w:rsidR="002279AD" w:rsidRPr="00C21DD8">
                <w:rPr>
                  <w:rFonts w:eastAsia="宋体"/>
                  <w:highlight w:val="yellow"/>
                </w:rPr>
                <w:t>, 2, 1, 1</w:t>
              </w:r>
            </w:ins>
            <w:r w:rsidR="002279AD" w:rsidRPr="00C21DD8">
              <w:rPr>
                <w:rFonts w:eastAsia="宋体" w:hint="eastAsia"/>
                <w:highlight w:val="yellow"/>
                <w:lang w:eastAsia="zh-CN"/>
              </w:rPr>
              <w:t>; 1, 2, 2</w:t>
            </w:r>
            <w:ins w:id="34" w:author="Huawei" w:date="2018-10-10T11:59:00Z">
              <w:r w:rsidR="002279AD" w:rsidRPr="00C21DD8">
                <w:rPr>
                  <w:rFonts w:eastAsia="宋体"/>
                  <w:highlight w:val="yellow"/>
                </w:rPr>
                <w:t>)</w:t>
              </w:r>
            </w:ins>
            <w:r w:rsidR="002279AD" w:rsidRPr="00C21DD8">
              <w:rPr>
                <w:rFonts w:eastAsia="宋体" w:hint="eastAsia"/>
                <w:highlight w:val="yellow"/>
                <w:lang w:eastAsia="zh-CN"/>
              </w:rPr>
              <w:t xml:space="preserve"> </w:t>
            </w:r>
          </w:p>
          <w:p w:rsidR="00FA3FD7" w:rsidRPr="00C21DD8" w:rsidRDefault="00FA3FD7" w:rsidP="002279AD">
            <w:pPr>
              <w:rPr>
                <w:rFonts w:eastAsia="宋体" w:hint="eastAsia"/>
                <w:highlight w:val="yellow"/>
                <w:lang w:eastAsia="zh-CN"/>
              </w:rPr>
            </w:pPr>
            <w:r w:rsidRPr="00C21DD8">
              <w:rPr>
                <w:rFonts w:eastAsia="宋体" w:hint="eastAsia"/>
                <w:highlight w:val="yellow"/>
                <w:lang w:eastAsia="zh-CN"/>
              </w:rPr>
              <w:t xml:space="preserve">For 2 </w:t>
            </w:r>
            <w:proofErr w:type="spellStart"/>
            <w:r w:rsidRPr="00C21DD8">
              <w:rPr>
                <w:rFonts w:eastAsia="宋体" w:hint="eastAsia"/>
                <w:highlight w:val="yellow"/>
                <w:lang w:eastAsia="zh-CN"/>
              </w:rPr>
              <w:t>Tx</w:t>
            </w:r>
            <w:proofErr w:type="spellEnd"/>
            <w:r w:rsidRPr="00C21DD8">
              <w:rPr>
                <w:rFonts w:eastAsia="宋体" w:hint="eastAsia"/>
                <w:highlight w:val="yellow"/>
                <w:lang w:eastAsia="zh-CN"/>
              </w:rPr>
              <w:t xml:space="preserve">: </w:t>
            </w:r>
            <w:ins w:id="35" w:author="Huawei" w:date="2018-10-10T11:59:00Z">
              <w:r w:rsidRPr="00C21DD8">
                <w:rPr>
                  <w:rFonts w:eastAsia="宋体"/>
                  <w:highlight w:val="yellow"/>
                </w:rPr>
                <w:t>(M, N, P, Mg, Ng</w:t>
              </w:r>
            </w:ins>
            <w:r w:rsidRPr="00C21DD8">
              <w:rPr>
                <w:rFonts w:eastAsia="宋体" w:hint="eastAsia"/>
                <w:highlight w:val="yellow"/>
                <w:lang w:eastAsia="zh-CN"/>
              </w:rPr>
              <w:t xml:space="preserve">; Mp, </w:t>
            </w:r>
            <w:proofErr w:type="spellStart"/>
            <w:r w:rsidRPr="00C21DD8">
              <w:rPr>
                <w:rFonts w:eastAsia="宋体" w:hint="eastAsia"/>
                <w:highlight w:val="yellow"/>
                <w:lang w:eastAsia="zh-CN"/>
              </w:rPr>
              <w:t>Np</w:t>
            </w:r>
            <w:proofErr w:type="spellEnd"/>
            <w:r w:rsidRPr="00C21DD8">
              <w:rPr>
                <w:rFonts w:eastAsia="宋体" w:hint="eastAsia"/>
                <w:highlight w:val="yellow"/>
                <w:lang w:eastAsia="zh-CN"/>
              </w:rPr>
              <w:t>, P</w:t>
            </w:r>
            <w:ins w:id="36" w:author="Huawei" w:date="2018-10-10T11:59:00Z">
              <w:r w:rsidRPr="00C21DD8">
                <w:rPr>
                  <w:rFonts w:eastAsia="宋体"/>
                  <w:highlight w:val="yellow"/>
                </w:rPr>
                <w:t>) = (</w:t>
              </w:r>
            </w:ins>
            <w:r w:rsidRPr="00C21DD8">
              <w:rPr>
                <w:rFonts w:eastAsia="宋体" w:hint="eastAsia"/>
                <w:highlight w:val="yellow"/>
                <w:lang w:eastAsia="zh-CN"/>
              </w:rPr>
              <w:t>1</w:t>
            </w:r>
            <w:ins w:id="37" w:author="Huawei" w:date="2018-10-10T11:59:00Z">
              <w:r w:rsidRPr="00C21DD8">
                <w:rPr>
                  <w:rFonts w:eastAsia="宋体"/>
                  <w:highlight w:val="yellow"/>
                </w:rPr>
                <w:t xml:space="preserve">, </w:t>
              </w:r>
            </w:ins>
            <w:r w:rsidRPr="00C21DD8">
              <w:rPr>
                <w:rFonts w:eastAsia="宋体" w:hint="eastAsia"/>
                <w:highlight w:val="yellow"/>
                <w:lang w:eastAsia="zh-CN"/>
              </w:rPr>
              <w:t>2</w:t>
            </w:r>
            <w:ins w:id="38" w:author="Huawei" w:date="2018-10-10T11:59:00Z">
              <w:r w:rsidRPr="00C21DD8">
                <w:rPr>
                  <w:rFonts w:eastAsia="宋体"/>
                  <w:highlight w:val="yellow"/>
                </w:rPr>
                <w:t>, 2, 1, 1</w:t>
              </w:r>
            </w:ins>
            <w:r w:rsidRPr="00C21DD8">
              <w:rPr>
                <w:rFonts w:eastAsia="宋体" w:hint="eastAsia"/>
                <w:highlight w:val="yellow"/>
                <w:lang w:eastAsia="zh-CN"/>
              </w:rPr>
              <w:t xml:space="preserve">; 1, </w:t>
            </w:r>
            <w:r w:rsidRPr="00C21DD8">
              <w:rPr>
                <w:rFonts w:eastAsia="宋体" w:hint="eastAsia"/>
                <w:highlight w:val="yellow"/>
                <w:lang w:eastAsia="zh-CN"/>
              </w:rPr>
              <w:lastRenderedPageBreak/>
              <w:t>1, 2</w:t>
            </w:r>
            <w:ins w:id="39" w:author="Huawei" w:date="2018-10-10T11:59:00Z">
              <w:r w:rsidRPr="00C21DD8">
                <w:rPr>
                  <w:rFonts w:eastAsia="宋体"/>
                  <w:highlight w:val="yellow"/>
                </w:rPr>
                <w:t>)</w:t>
              </w:r>
            </w:ins>
          </w:p>
          <w:p w:rsidR="002279AD" w:rsidRPr="002279AD" w:rsidRDefault="002279AD" w:rsidP="005B5C4B">
            <w:pPr>
              <w:rPr>
                <w:rFonts w:eastAsia="宋体" w:hint="eastAsia"/>
                <w:lang w:eastAsia="zh-CN"/>
              </w:rPr>
            </w:pPr>
          </w:p>
        </w:tc>
      </w:tr>
    </w:tbl>
    <w:p w:rsidR="00513C1C" w:rsidRDefault="00513C1C" w:rsidP="006D24A9">
      <w:pPr>
        <w:spacing w:afterLines="50"/>
        <w:rPr>
          <w:rFonts w:eastAsia="宋体" w:hint="eastAsia"/>
          <w:i/>
          <w:kern w:val="2"/>
          <w:lang w:eastAsia="zh-CN"/>
        </w:rPr>
      </w:pPr>
    </w:p>
    <w:p w:rsidR="00242049" w:rsidRDefault="00242049" w:rsidP="006D24A9">
      <w:pPr>
        <w:spacing w:afterLines="50"/>
        <w:rPr>
          <w:rFonts w:eastAsia="宋体" w:hint="eastAsia"/>
          <w:i/>
          <w:kern w:val="2"/>
          <w:lang w:eastAsia="zh-CN"/>
        </w:rPr>
      </w:pPr>
      <w:r w:rsidRPr="00242049">
        <w:rPr>
          <w:rFonts w:eastAsia="宋体" w:hint="eastAsia"/>
          <w:i/>
          <w:kern w:val="2"/>
          <w:highlight w:val="green"/>
          <w:lang w:eastAsia="zh-CN"/>
        </w:rPr>
        <w:t>Note:</w:t>
      </w:r>
      <w:r>
        <w:rPr>
          <w:rFonts w:eastAsia="宋体" w:hint="eastAsia"/>
          <w:i/>
          <w:kern w:val="2"/>
          <w:lang w:eastAsia="zh-CN"/>
        </w:rPr>
        <w:t xml:space="preserve"> </w:t>
      </w:r>
    </w:p>
    <w:p w:rsidR="00242049" w:rsidRDefault="00242049" w:rsidP="006D24A9">
      <w:pPr>
        <w:spacing w:afterLines="50"/>
        <w:rPr>
          <w:rFonts w:eastAsia="宋体" w:hint="eastAsia"/>
          <w:i/>
          <w:kern w:val="2"/>
          <w:lang w:eastAsia="zh-CN"/>
        </w:rPr>
      </w:pPr>
      <w:r w:rsidRPr="00242049">
        <w:rPr>
          <w:rFonts w:eastAsia="宋体" w:hint="eastAsia"/>
          <w:i/>
          <w:kern w:val="2"/>
          <w:highlight w:val="green"/>
          <w:lang w:eastAsia="zh-CN"/>
        </w:rPr>
        <w:t xml:space="preserve">BS/UE antenna </w:t>
      </w:r>
      <w:r w:rsidRPr="00242049">
        <w:rPr>
          <w:rFonts w:eastAsia="宋体"/>
          <w:i/>
          <w:kern w:val="2"/>
          <w:highlight w:val="green"/>
          <w:lang w:eastAsia="zh-CN"/>
        </w:rPr>
        <w:t>configuration for all</w:t>
      </w:r>
      <w:r w:rsidRPr="00242049">
        <w:rPr>
          <w:rFonts w:eastAsia="宋体" w:hint="eastAsia"/>
          <w:i/>
          <w:kern w:val="2"/>
          <w:highlight w:val="green"/>
          <w:lang w:eastAsia="zh-CN"/>
        </w:rPr>
        <w:t xml:space="preserve"> use cases will be discussed and decided in MIMO session within this week</w:t>
      </w:r>
      <w:r>
        <w:rPr>
          <w:rFonts w:eastAsia="宋体" w:hint="eastAsia"/>
          <w:i/>
          <w:kern w:val="2"/>
          <w:highlight w:val="green"/>
          <w:lang w:eastAsia="zh-CN"/>
        </w:rPr>
        <w:t xml:space="preserve">. The use cases here </w:t>
      </w:r>
      <w:r w:rsidRPr="00242049">
        <w:rPr>
          <w:rFonts w:eastAsia="宋体"/>
          <w:i/>
          <w:kern w:val="2"/>
          <w:highlight w:val="green"/>
          <w:lang w:eastAsia="zh-CN"/>
        </w:rPr>
        <w:t>includ</w:t>
      </w:r>
      <w:r>
        <w:rPr>
          <w:rFonts w:eastAsia="宋体" w:hint="eastAsia"/>
          <w:i/>
          <w:kern w:val="2"/>
          <w:highlight w:val="green"/>
          <w:lang w:eastAsia="zh-CN"/>
        </w:rPr>
        <w:t>e</w:t>
      </w:r>
      <w:r w:rsidRPr="00242049">
        <w:rPr>
          <w:rFonts w:eastAsia="宋体" w:hint="eastAsia"/>
          <w:i/>
          <w:kern w:val="2"/>
          <w:highlight w:val="green"/>
          <w:lang w:eastAsia="zh-CN"/>
        </w:rPr>
        <w:t xml:space="preserve"> power distribution, </w:t>
      </w:r>
      <w:r w:rsidRPr="00242049">
        <w:rPr>
          <w:rFonts w:eastAsia="宋体"/>
          <w:i/>
          <w:kern w:val="2"/>
          <w:highlight w:val="green"/>
          <w:lang w:eastAsia="zh-CN"/>
        </w:rPr>
        <w:t>factory</w:t>
      </w:r>
      <w:r w:rsidRPr="00242049">
        <w:rPr>
          <w:rFonts w:eastAsia="宋体" w:hint="eastAsia"/>
          <w:i/>
          <w:kern w:val="2"/>
          <w:highlight w:val="green"/>
          <w:lang w:eastAsia="zh-CN"/>
        </w:rPr>
        <w:t xml:space="preserve"> aut</w:t>
      </w:r>
      <w:r>
        <w:rPr>
          <w:rFonts w:eastAsia="宋体" w:hint="eastAsia"/>
          <w:i/>
          <w:kern w:val="2"/>
          <w:highlight w:val="green"/>
          <w:lang w:eastAsia="zh-CN"/>
        </w:rPr>
        <w:t>omation, Rel-15 enabled use cas</w:t>
      </w:r>
      <w:r w:rsidRPr="00242049">
        <w:rPr>
          <w:rFonts w:eastAsia="宋体" w:hint="eastAsia"/>
          <w:i/>
          <w:kern w:val="2"/>
          <w:highlight w:val="green"/>
          <w:lang w:eastAsia="zh-CN"/>
        </w:rPr>
        <w:t xml:space="preserve">e (e.g. AR/VR) and </w:t>
      </w:r>
      <w:r w:rsidRPr="00242049">
        <w:rPr>
          <w:rFonts w:eastAsia="宋体"/>
          <w:i/>
          <w:kern w:val="2"/>
          <w:highlight w:val="green"/>
          <w:lang w:eastAsia="zh-CN"/>
        </w:rPr>
        <w:t>remote</w:t>
      </w:r>
      <w:r w:rsidRPr="00242049">
        <w:rPr>
          <w:rFonts w:eastAsia="宋体" w:hint="eastAsia"/>
          <w:i/>
          <w:kern w:val="2"/>
          <w:highlight w:val="green"/>
          <w:lang w:eastAsia="zh-CN"/>
        </w:rPr>
        <w:t xml:space="preserve"> driving. </w:t>
      </w:r>
      <w:r w:rsidRPr="00242049">
        <w:rPr>
          <w:rFonts w:eastAsia="宋体"/>
          <w:i/>
          <w:kern w:val="2"/>
          <w:highlight w:val="green"/>
          <w:lang w:eastAsia="zh-CN"/>
        </w:rPr>
        <w:t xml:space="preserve"> </w:t>
      </w:r>
      <w:r w:rsidRPr="00242049">
        <w:rPr>
          <w:rFonts w:eastAsia="宋体" w:hint="eastAsia"/>
          <w:i/>
          <w:kern w:val="2"/>
          <w:highlight w:val="green"/>
          <w:lang w:eastAsia="zh-CN"/>
        </w:rPr>
        <w:t xml:space="preserve"> </w:t>
      </w:r>
    </w:p>
    <w:p w:rsidR="00242049" w:rsidRPr="0028215A" w:rsidRDefault="00242049" w:rsidP="006D24A9">
      <w:pPr>
        <w:spacing w:afterLines="50"/>
        <w:rPr>
          <w:rFonts w:eastAsia="宋体"/>
          <w:i/>
          <w:kern w:val="2"/>
          <w:lang w:eastAsia="zh-CN"/>
        </w:rPr>
      </w:pPr>
    </w:p>
    <w:p w:rsidR="001A5775" w:rsidRPr="00D3347F" w:rsidRDefault="001A577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CC090D" w:rsidRPr="006D24A9" w:rsidRDefault="001A5775" w:rsidP="001A5775">
      <w:pPr>
        <w:rPr>
          <w:color w:val="000000"/>
          <w:lang w:eastAsia="zh-CN"/>
        </w:rPr>
      </w:pPr>
      <w:r>
        <w:rPr>
          <w:rFonts w:hint="eastAsia"/>
          <w:lang w:eastAsia="zh-CN"/>
        </w:rPr>
        <w:t>Ericsson [1] proposed</w:t>
      </w:r>
      <w:r w:rsidR="00213BDC">
        <w:rPr>
          <w:rFonts w:hint="eastAsia"/>
          <w:lang w:eastAsia="zh-CN"/>
        </w:rPr>
        <w:t xml:space="preserve"> to further clarify </w:t>
      </w:r>
      <w:r w:rsidR="00213BDC">
        <w:rPr>
          <w:lang w:eastAsia="zh-CN"/>
        </w:rPr>
        <w:t>for UE distribution by adding “</w:t>
      </w:r>
      <w:r w:rsidR="00213BDC">
        <w:rPr>
          <w:rFonts w:hint="eastAsia"/>
          <w:lang w:eastAsia="zh-CN"/>
        </w:rPr>
        <w:t>Stationary UE. Use 3 km/h for modeling fading channel</w:t>
      </w:r>
      <w:r w:rsidR="00213BDC">
        <w:rPr>
          <w:lang w:eastAsia="zh-CN"/>
        </w:rPr>
        <w:t>”</w:t>
      </w:r>
      <w:r w:rsidR="00213BDC">
        <w:rPr>
          <w:rFonts w:hint="eastAsia"/>
          <w:lang w:eastAsia="zh-CN"/>
        </w:rPr>
        <w:t xml:space="preserve">, which is a reasonable clarification. </w:t>
      </w:r>
      <w:r w:rsidR="00C90DAB">
        <w:rPr>
          <w:rFonts w:hint="eastAsia"/>
          <w:lang w:eastAsia="zh-CN"/>
        </w:rPr>
        <w:t xml:space="preserve"> </w:t>
      </w:r>
    </w:p>
    <w:p w:rsidR="00BB7071" w:rsidRPr="006F6C0C" w:rsidRDefault="00BB7071" w:rsidP="00BB7071">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937407">
        <w:rPr>
          <w:rFonts w:hint="eastAsia"/>
          <w:b/>
          <w:i/>
          <w:kern w:val="2"/>
          <w:highlight w:val="yellow"/>
          <w:lang w:eastAsia="zh-CN"/>
        </w:rPr>
        <w:t>.2</w:t>
      </w:r>
      <w:r w:rsidRPr="009E2DFC">
        <w:rPr>
          <w:rFonts w:hint="eastAsia"/>
          <w:b/>
          <w:i/>
          <w:kern w:val="2"/>
          <w:highlight w:val="yellow"/>
          <w:lang w:eastAsia="zh-CN"/>
        </w:rPr>
        <w:t>-</w:t>
      </w:r>
      <w:r w:rsidR="00937407">
        <w:rPr>
          <w:rFonts w:hint="eastAsia"/>
          <w:b/>
          <w:i/>
          <w:kern w:val="2"/>
          <w:highlight w:val="yellow"/>
          <w:lang w:eastAsia="zh-CN"/>
        </w:rPr>
        <w:t>2</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lang w:eastAsia="zh-CN"/>
              </w:rPr>
            </w:pPr>
            <w:r w:rsidRPr="006F6C0C">
              <w:rPr>
                <w:rFonts w:eastAsia="宋体"/>
                <w:b/>
                <w:bCs/>
                <w:lang w:eastAsia="zh-CN"/>
              </w:rPr>
              <w:t>Value</w:t>
            </w:r>
          </w:p>
        </w:tc>
      </w:tr>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autoSpaceDE/>
              <w:autoSpaceDN/>
              <w:adjustRightInd/>
              <w:spacing w:after="0"/>
              <w:ind w:left="720" w:hanging="720"/>
            </w:pPr>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rPr>
                <w:rFonts w:eastAsia="SimSun"/>
                <w:lang w:eastAsia="zh-CN"/>
              </w:rPr>
            </w:pPr>
            <w:r w:rsidRPr="005501B8">
              <w:rPr>
                <w:rFonts w:eastAsia="SimSun"/>
                <w:lang w:eastAsia="zh-CN"/>
              </w:rPr>
              <w:t xml:space="preserve">100% of users are outdoors </w:t>
            </w:r>
          </w:p>
          <w:p w:rsidR="00BB7071" w:rsidRPr="005501B8" w:rsidRDefault="0093565D" w:rsidP="005B5C4B">
            <w:pPr>
              <w:rPr>
                <w:rFonts w:eastAsia="SimSun"/>
                <w:lang w:eastAsia="zh-CN"/>
              </w:rPr>
            </w:pPr>
            <w:ins w:id="40" w:author="Huawei" w:date="2018-10-05T22:50:00Z">
              <w:r w:rsidRPr="005501B8">
                <w:rPr>
                  <w:rFonts w:eastAsia="SimSun"/>
                  <w:lang w:eastAsia="zh-CN"/>
                </w:rPr>
                <w:t>Stationary UE. Use 3km/h for modeling fading channel</w:t>
              </w:r>
            </w:ins>
          </w:p>
        </w:tc>
      </w:tr>
    </w:tbl>
    <w:p w:rsidR="003C1078" w:rsidRPr="00BB7071" w:rsidRDefault="003C1078" w:rsidP="000A7CB1">
      <w:pPr>
        <w:rPr>
          <w:color w:val="000000"/>
          <w:lang w:eastAsia="zh-CN"/>
        </w:rPr>
      </w:pPr>
    </w:p>
    <w:p w:rsidR="003C1078" w:rsidRDefault="00004982" w:rsidP="000A7CB1">
      <w:pPr>
        <w:rPr>
          <w:color w:val="000000"/>
          <w:lang w:eastAsia="zh-CN"/>
        </w:rPr>
      </w:pPr>
      <w:r>
        <w:rPr>
          <w:rFonts w:hint="eastAsia"/>
          <w:color w:val="000000"/>
          <w:lang w:eastAsia="zh-CN"/>
        </w:rPr>
        <w:t xml:space="preserve">In addition, Ericsson proposed to change ISD to 150 m and set the number of users per cell to 4. Both changes were </w:t>
      </w:r>
      <w:r>
        <w:rPr>
          <w:color w:val="000000"/>
          <w:lang w:eastAsia="zh-CN"/>
        </w:rPr>
        <w:t>discussed</w:t>
      </w:r>
      <w:r>
        <w:rPr>
          <w:rFonts w:hint="eastAsia"/>
          <w:color w:val="000000"/>
          <w:lang w:eastAsia="zh-CN"/>
        </w:rPr>
        <w:t xml:space="preserve"> during the email discussion, thus better to keep the outcome from the email discussion. </w:t>
      </w:r>
    </w:p>
    <w:p w:rsidR="00004982" w:rsidRDefault="00004982" w:rsidP="000A7CB1">
      <w:pPr>
        <w:rPr>
          <w:color w:val="000000"/>
          <w:lang w:eastAsia="zh-CN"/>
        </w:rPr>
      </w:pPr>
    </w:p>
    <w:tbl>
      <w:tblPr>
        <w:tblStyle w:val="ab"/>
        <w:tblW w:w="0" w:type="auto"/>
        <w:tblLook w:val="04A0"/>
      </w:tblPr>
      <w:tblGrid>
        <w:gridCol w:w="2113"/>
        <w:gridCol w:w="7194"/>
      </w:tblGrid>
      <w:tr w:rsidR="00513C1C"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13C1C" w:rsidRDefault="00513C1C" w:rsidP="005B5C4B">
            <w:pPr>
              <w:spacing w:afterLines="50"/>
              <w:textAlignment w:val="baseline"/>
              <w:rPr>
                <w:rFonts w:eastAsia="MS Mincho"/>
              </w:rPr>
            </w:pPr>
            <w:r>
              <w:rPr>
                <w:rFonts w:eastAsia="MS Mincho"/>
              </w:rPr>
              <w:t>View</w:t>
            </w: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algun Gothic"/>
                <w:lang w:eastAsia="ko-KR"/>
              </w:rPr>
            </w:pPr>
          </w:p>
        </w:tc>
      </w:tr>
      <w:tr w:rsidR="00513C1C" w:rsidTr="005B5C4B">
        <w:tc>
          <w:tcPr>
            <w:tcW w:w="2113"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3C1C" w:rsidRDefault="00513C1C" w:rsidP="005B5C4B">
            <w:pPr>
              <w:spacing w:afterLines="50"/>
              <w:textAlignment w:val="baseline"/>
              <w:rPr>
                <w:rFonts w:eastAsia="MS Mincho"/>
                <w:lang w:eastAsia="ja-JP"/>
              </w:rPr>
            </w:pPr>
          </w:p>
        </w:tc>
      </w:tr>
    </w:tbl>
    <w:p w:rsidR="00513C1C" w:rsidRDefault="00513C1C" w:rsidP="000A7CB1">
      <w:pPr>
        <w:rPr>
          <w:color w:val="000000"/>
          <w:lang w:eastAsia="zh-CN"/>
        </w:rPr>
      </w:pPr>
    </w:p>
    <w:p w:rsidR="005B2AF5" w:rsidRDefault="005B2AF5" w:rsidP="005B2AF5">
      <w:pPr>
        <w:pStyle w:val="2"/>
        <w:rPr>
          <w:lang w:eastAsia="zh-CN"/>
        </w:rPr>
      </w:pPr>
      <w:r>
        <w:rPr>
          <w:rFonts w:hint="eastAsia"/>
          <w:lang w:eastAsia="zh-CN"/>
        </w:rPr>
        <w:t xml:space="preserve">Remaining assumptions for factory automation </w:t>
      </w:r>
    </w:p>
    <w:p w:rsidR="005B2AF5" w:rsidRPr="003922A7" w:rsidRDefault="005B2AF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5B2AF5" w:rsidRDefault="005B2AF5" w:rsidP="005B2AF5">
      <w:pPr>
        <w:rPr>
          <w:lang w:eastAsia="zh-CN"/>
        </w:rPr>
      </w:pPr>
      <w:r w:rsidRPr="00D3347F">
        <w:rPr>
          <w:rFonts w:eastAsia="宋体"/>
          <w:lang w:eastAsia="zh-CN"/>
        </w:rPr>
        <w:t>As shown in [</w:t>
      </w:r>
      <w:r>
        <w:rPr>
          <w:rFonts w:hint="eastAsia"/>
          <w:lang w:eastAsia="zh-CN"/>
        </w:rPr>
        <w:t>2</w:t>
      </w:r>
      <w:r w:rsidRPr="00D3347F">
        <w:rPr>
          <w:rFonts w:eastAsia="宋体"/>
          <w:lang w:eastAsia="zh-CN"/>
        </w:rPr>
        <w:t xml:space="preserve">], the simulation assumptions for </w:t>
      </w:r>
      <w:r w:rsidR="00872979">
        <w:rPr>
          <w:rFonts w:hint="eastAsia"/>
          <w:lang w:eastAsia="zh-CN"/>
        </w:rPr>
        <w:t>factory automation</w:t>
      </w:r>
      <w:r w:rsidRPr="00D3347F">
        <w:rPr>
          <w:rFonts w:eastAsia="宋体"/>
          <w:lang w:eastAsia="zh-CN"/>
        </w:rPr>
        <w:t xml:space="preserve"> w</w:t>
      </w:r>
      <w:r>
        <w:rPr>
          <w:rFonts w:hint="eastAsia"/>
          <w:lang w:eastAsia="zh-CN"/>
        </w:rPr>
        <w:t>ere</w:t>
      </w:r>
      <w:r w:rsidRPr="00D3347F">
        <w:rPr>
          <w:rFonts w:eastAsia="宋体"/>
          <w:lang w:eastAsia="zh-CN"/>
        </w:rPr>
        <w:t xml:space="preserve"> agre</w:t>
      </w:r>
      <w:r>
        <w:rPr>
          <w:lang w:eastAsia="zh-CN"/>
        </w:rPr>
        <w:t xml:space="preserve">ed with </w:t>
      </w:r>
      <w:r w:rsidR="00857FE3">
        <w:rPr>
          <w:rFonts w:hint="eastAsia"/>
          <w:lang w:eastAsia="zh-CN"/>
        </w:rPr>
        <w:t>a few points for FFS</w:t>
      </w:r>
      <w:r w:rsidRPr="00D3347F">
        <w:rPr>
          <w:rFonts w:eastAsia="宋体"/>
          <w:lang w:eastAsia="zh-CN"/>
        </w:rPr>
        <w:t>.</w:t>
      </w:r>
      <w:r>
        <w:rPr>
          <w:rFonts w:hint="eastAsia"/>
          <w:lang w:eastAsia="zh-CN"/>
        </w:rPr>
        <w:t xml:space="preserve"> Several companies shared further views on the antenna configurations [1</w:t>
      </w:r>
      <w:proofErr w:type="gramStart"/>
      <w:r>
        <w:rPr>
          <w:rFonts w:hint="eastAsia"/>
          <w:lang w:eastAsia="zh-CN"/>
        </w:rPr>
        <w:t>][</w:t>
      </w:r>
      <w:proofErr w:type="gramEnd"/>
      <w:r>
        <w:rPr>
          <w:rFonts w:hint="eastAsia"/>
          <w:lang w:eastAsia="zh-CN"/>
        </w:rPr>
        <w:t xml:space="preserve">2][11]. Note that the following options are set for 4GHz. As to the potential antenna configurations for 700 MHz or 2 GHz or 30 GHz, companies could report the detailed configuration. </w:t>
      </w:r>
    </w:p>
    <w:p w:rsidR="005B2AF5" w:rsidRPr="00EB71DD" w:rsidRDefault="005B2AF5" w:rsidP="005B2AF5">
      <w:pPr>
        <w:spacing w:after="0"/>
        <w:rPr>
          <w:lang w:eastAsia="zh-CN"/>
        </w:rPr>
      </w:pPr>
      <w:r>
        <w:rPr>
          <w:rFonts w:hint="eastAsia"/>
          <w:lang w:eastAsia="zh-CN"/>
        </w:rPr>
        <w:t>Summary of the positions for BS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4T/4R antenna ports. Higher BS antenna configurations for evaluation are not precluded</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Qualcomm, Intel, Motorola Mobility, CATT, NTT DOCOMO, Huawei, HiSilicon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32T/32R antenna ports and &gt;= </w:t>
      </w:r>
      <w:r w:rsidR="00A6107D" w:rsidRPr="008559E4">
        <w:rPr>
          <w:rFonts w:eastAsia="宋体"/>
          <w:bCs/>
          <w:sz w:val="22"/>
          <w:szCs w:val="22"/>
          <w:lang w:eastAsia="zh-CN"/>
        </w:rPr>
        <w:t>8</w:t>
      </w:r>
      <w:r w:rsidRPr="008559E4">
        <w:rPr>
          <w:rFonts w:eastAsia="宋体"/>
          <w:bCs/>
          <w:sz w:val="22"/>
          <w:szCs w:val="22"/>
          <w:lang w:eastAsia="zh-CN"/>
        </w:rPr>
        <w:t>T</w:t>
      </w:r>
      <w:r w:rsidR="00A6107D" w:rsidRPr="008559E4">
        <w:rPr>
          <w:rFonts w:eastAsia="宋体"/>
          <w:bCs/>
          <w:sz w:val="22"/>
          <w:szCs w:val="22"/>
          <w:lang w:eastAsia="zh-CN"/>
        </w:rPr>
        <w:t>/8</w:t>
      </w:r>
      <w:r w:rsidRPr="008559E4">
        <w:rPr>
          <w:rFonts w:eastAsia="宋体"/>
          <w:bCs/>
          <w:sz w:val="22"/>
          <w:szCs w:val="22"/>
          <w:lang w:eastAsia="zh-CN"/>
        </w:rPr>
        <w:t xml:space="preserve">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32 TXRU per TRxP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Samsung</w:t>
      </w:r>
    </w:p>
    <w:p w:rsidR="005B2AF5" w:rsidRDefault="005B2AF5" w:rsidP="005B2AF5">
      <w:pPr>
        <w:spacing w:after="0"/>
        <w:rPr>
          <w:lang w:eastAsia="zh-CN"/>
        </w:rPr>
      </w:pPr>
    </w:p>
    <w:p w:rsidR="005B2AF5" w:rsidRPr="00EB71DD" w:rsidRDefault="005B2AF5" w:rsidP="005B2AF5">
      <w:pPr>
        <w:spacing w:afterLines="50"/>
        <w:rPr>
          <w:lang w:eastAsia="zh-CN"/>
        </w:rPr>
      </w:pPr>
      <w:r>
        <w:rPr>
          <w:rFonts w:hint="eastAsia"/>
          <w:lang w:eastAsia="zh-CN"/>
        </w:rPr>
        <w:t>Summary of the positions for UE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xml:space="preserve">:  2T/4R antenna ports. </w:t>
      </w:r>
      <w:r w:rsidRPr="008559E4">
        <w:rPr>
          <w:sz w:val="22"/>
          <w:szCs w:val="22"/>
        </w:rPr>
        <w:t>Higher UE antenna configurations for evaluation are not precluded</w:t>
      </w:r>
      <w:r w:rsidRPr="008559E4">
        <w:rPr>
          <w:rFonts w:eastAsia="宋体"/>
          <w:sz w:val="22"/>
          <w:szCs w:val="22"/>
          <w:lang w:eastAsia="zh-CN"/>
        </w:rPr>
        <w:t>.</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Qualcomm, Intel, Motorola Mobility, CATT, NTT DOCOMO, Huawei, HiSilicon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4T/4R antenna ports </w:t>
      </w:r>
    </w:p>
    <w:p w:rsidR="005B2AF5" w:rsidRPr="008559E4" w:rsidRDefault="005B2AF5" w:rsidP="00787438">
      <w:pPr>
        <w:pStyle w:val="a3"/>
        <w:numPr>
          <w:ilvl w:val="1"/>
          <w:numId w:val="9"/>
        </w:numPr>
        <w:autoSpaceDE/>
        <w:autoSpaceDN/>
        <w:adjustRightInd/>
        <w:snapToGrid/>
        <w:rPr>
          <w:rFonts w:eastAsia="Batang"/>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Up to 1T/4R antenna ports for AR/VR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INL</w:t>
      </w:r>
    </w:p>
    <w:p w:rsidR="005B2AF5" w:rsidRPr="00D50031" w:rsidRDefault="005B2AF5" w:rsidP="00A9053D">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5B2AF5" w:rsidRPr="003C1078" w:rsidRDefault="005B2AF5" w:rsidP="005B2AF5">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Pr>
          <w:rFonts w:hint="eastAsia"/>
          <w:lang w:eastAsia="zh-CN"/>
        </w:rPr>
        <w:t xml:space="preserve"> </w:t>
      </w:r>
      <w:r w:rsidRPr="00D3347F">
        <w:rPr>
          <w:rFonts w:eastAsia="宋体"/>
          <w:lang w:eastAsia="zh-CN"/>
        </w:rPr>
        <w:t xml:space="preserve">and 2 Tx/4 Rx antenna ports at UE side as baseline. Higher BS antenna configurations and </w:t>
      </w:r>
      <w:r>
        <w:rPr>
          <w:rFonts w:hint="eastAsia"/>
          <w:lang w:eastAsia="zh-CN"/>
        </w:rPr>
        <w:t>other</w:t>
      </w:r>
      <w:r w:rsidRPr="00D3347F">
        <w:rPr>
          <w:rFonts w:eastAsia="宋体"/>
          <w:lang w:eastAsia="zh-CN"/>
        </w:rPr>
        <w:t xml:space="preserve"> UE antenna configurations are not precluded.  </w:t>
      </w:r>
    </w:p>
    <w:p w:rsidR="005B2AF5" w:rsidRPr="006F6C0C" w:rsidRDefault="005B2AF5" w:rsidP="005B2AF5">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3F2610">
        <w:rPr>
          <w:rFonts w:hint="eastAsia"/>
          <w:b/>
          <w:i/>
          <w:kern w:val="2"/>
          <w:highlight w:val="yellow"/>
          <w:lang w:eastAsia="zh-CN"/>
        </w:rPr>
        <w:t>.3</w:t>
      </w:r>
      <w:r w:rsidRPr="009E2DFC">
        <w:rPr>
          <w:rFonts w:hint="eastAsia"/>
          <w:b/>
          <w:i/>
          <w:kern w:val="2"/>
          <w:highlight w:val="yellow"/>
          <w:lang w:eastAsia="zh-CN"/>
        </w:rPr>
        <w:t>-</w:t>
      </w:r>
      <w:r w:rsidR="003F2610">
        <w:rPr>
          <w:rFonts w:hint="eastAsia"/>
          <w:b/>
          <w:i/>
          <w:kern w:val="2"/>
          <w:highlight w:val="yellow"/>
          <w:lang w:eastAsia="zh-CN"/>
        </w:rPr>
        <w:t>1</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Take</w:t>
      </w:r>
      <w:r w:rsidRPr="006D24A9">
        <w:rPr>
          <w:rFonts w:eastAsia="宋体"/>
          <w:i/>
          <w:kern w:val="2"/>
          <w:highlight w:val="yellow"/>
          <w:lang w:eastAsia="zh-CN"/>
        </w:rPr>
        <w:t xml:space="preserve"> the BS antenna configuration of</w:t>
      </w:r>
      <w:r w:rsidRPr="006D24A9">
        <w:rPr>
          <w:rFonts w:eastAsia="宋体" w:hint="eastAsia"/>
          <w:i/>
          <w:kern w:val="2"/>
          <w:highlight w:val="yellow"/>
          <w:lang w:eastAsia="zh-CN"/>
        </w:rPr>
        <w:t xml:space="preserve"> </w:t>
      </w:r>
      <w:r w:rsidRPr="006D24A9">
        <w:rPr>
          <w:rFonts w:eastAsia="宋体"/>
          <w:i/>
          <w:kern w:val="2"/>
          <w:highlight w:val="yellow"/>
          <w:lang w:eastAsia="zh-CN"/>
        </w:rPr>
        <w:t>4 Tx/4 Rx antenna ports and the UE antenna configuration of 2 Tx/4 Rx antenna ports as the baseline for evaluation</w:t>
      </w:r>
      <w:r>
        <w:rPr>
          <w:i/>
          <w:kern w:val="2"/>
          <w:highlight w:val="yellow"/>
          <w:lang w:eastAsia="zh-CN"/>
        </w:rPr>
        <w:t xml:space="preserve"> for </w:t>
      </w:r>
      <w:r w:rsidR="00B3014D">
        <w:rPr>
          <w:rFonts w:hint="eastAsia"/>
          <w:i/>
          <w:kern w:val="2"/>
          <w:highlight w:val="yellow"/>
          <w:lang w:eastAsia="zh-CN"/>
        </w:rPr>
        <w:t>factory automation</w:t>
      </w:r>
      <w:r>
        <w:rPr>
          <w:rFonts w:hint="eastAsia"/>
          <w:i/>
          <w:kern w:val="2"/>
          <w:highlight w:val="yellow"/>
          <w:lang w:eastAsia="zh-CN"/>
        </w:rPr>
        <w:t xml:space="preserve">. Update the BS antenna configuration and UE antenna configuration for </w:t>
      </w:r>
      <w:r w:rsidR="00B3014D">
        <w:rPr>
          <w:rFonts w:hint="eastAsia"/>
          <w:i/>
          <w:kern w:val="2"/>
          <w:highlight w:val="yellow"/>
          <w:lang w:eastAsia="zh-CN"/>
        </w:rPr>
        <w:t>factory automation</w:t>
      </w:r>
      <w:r>
        <w:rPr>
          <w:rFonts w:hint="eastAsia"/>
          <w:i/>
          <w:kern w:val="2"/>
          <w:highlight w:val="yellow"/>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014D"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B3014D" w:rsidRPr="00B3014D" w:rsidRDefault="00B3014D" w:rsidP="00A9053D">
            <w:pPr>
              <w:spacing w:beforeLines="50" w:after="60"/>
              <w:rPr>
                <w:lang w:eastAsia="zh-CN"/>
              </w:rPr>
            </w:pPr>
            <w:ins w:id="41" w:author="Huawei" w:date="2018-10-05T23:05: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B3014D" w:rsidRDefault="00B3014D" w:rsidP="005B5C4B">
            <w:pPr>
              <w:rPr>
                <w:ins w:id="42" w:author="Huawei" w:date="2018-10-05T23:05:00Z"/>
                <w:szCs w:val="20"/>
                <w:lang w:eastAsia="zh-CN"/>
              </w:rPr>
            </w:pPr>
            <w:r w:rsidRPr="00CA0445">
              <w:rPr>
                <w:szCs w:val="20"/>
                <w:lang w:eastAsia="zh-CN"/>
              </w:rPr>
              <w:t>(M, N, P, Mg, Ng) = (4, 4, 2, 1, 1), dH = dV = 0.5 λ for 4GHz</w:t>
            </w:r>
          </w:p>
          <w:p w:rsidR="00B3014D" w:rsidRPr="00CA0445" w:rsidRDefault="00B3014D" w:rsidP="005B5C4B">
            <w:pPr>
              <w:rPr>
                <w:szCs w:val="20"/>
                <w:lang w:eastAsia="zh-CN"/>
              </w:rPr>
            </w:pPr>
            <w:ins w:id="43" w:author="Huawei" w:date="2018-10-05T23:05:00Z">
              <w:r w:rsidRPr="006F6C0C">
                <w:rPr>
                  <w:rFonts w:eastAsia="宋体"/>
                </w:rPr>
                <w:t>Note: Higher BS antenna configurations for evaluation are not precluded</w:t>
              </w:r>
            </w:ins>
          </w:p>
        </w:tc>
      </w:tr>
      <w:tr w:rsidR="00B3014D" w:rsidRPr="00CA0445" w:rsidTr="00B3014D">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lang w:eastAsia="ja-JP"/>
              </w:rPr>
            </w:pPr>
            <w:r w:rsidRPr="00CA0445">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7F4E9F" w:rsidRPr="007F4E9F" w:rsidRDefault="007F4E9F" w:rsidP="007F4E9F">
            <w:pPr>
              <w:spacing w:after="60"/>
              <w:ind w:left="720" w:hanging="720"/>
              <w:rPr>
                <w:lang w:eastAsia="zh-CN"/>
              </w:rPr>
            </w:pPr>
            <w:ins w:id="44"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B3014D" w:rsidRDefault="00B3014D" w:rsidP="00A9053D">
            <w:pPr>
              <w:spacing w:beforeLines="50" w:after="60"/>
              <w:rPr>
                <w:szCs w:val="20"/>
                <w:lang w:eastAsia="zh-CN"/>
              </w:rPr>
            </w:pPr>
            <w:r w:rsidRPr="00CA0445">
              <w:rPr>
                <w:szCs w:val="20"/>
                <w:lang w:eastAsia="zh-CN"/>
              </w:rPr>
              <w:t>Panel model 1: Mg = 1, Ng = 1, P = 2, dH = 0.5</w:t>
            </w:r>
          </w:p>
          <w:p w:rsidR="007F4E9F" w:rsidRPr="00CA0445" w:rsidRDefault="007F4E9F" w:rsidP="00A9053D">
            <w:pPr>
              <w:spacing w:beforeLines="50" w:after="60"/>
              <w:rPr>
                <w:szCs w:val="20"/>
                <w:lang w:eastAsia="zh-CN"/>
              </w:rPr>
            </w:pPr>
            <w:ins w:id="45" w:author="Huawei" w:date="2018-10-05T22:42:00Z">
              <w:r w:rsidRPr="006F6C0C">
                <w:rPr>
                  <w:rFonts w:eastAsia="宋体"/>
                </w:rPr>
                <w:t xml:space="preserve">Note: </w:t>
              </w:r>
            </w:ins>
            <w:ins w:id="46" w:author="Huawei" w:date="2018-10-06T00:48:00Z">
              <w:r w:rsidR="003F2610">
                <w:rPr>
                  <w:rFonts w:hint="eastAsia"/>
                  <w:lang w:eastAsia="zh-CN"/>
                </w:rPr>
                <w:t>Higher</w:t>
              </w:r>
            </w:ins>
            <w:ins w:id="47" w:author="Huawei" w:date="2018-10-05T22:42:00Z">
              <w:r w:rsidRPr="006F6C0C">
                <w:rPr>
                  <w:rFonts w:eastAsia="宋体"/>
                </w:rPr>
                <w:t xml:space="preserve"> UE antenna configurations for evaluation are not precluded</w:t>
              </w:r>
            </w:ins>
          </w:p>
        </w:tc>
      </w:tr>
    </w:tbl>
    <w:p w:rsidR="005B2AF5" w:rsidRDefault="005B2AF5" w:rsidP="000A7CB1">
      <w:pPr>
        <w:rPr>
          <w:color w:val="000000"/>
          <w:lang w:eastAsia="zh-CN"/>
        </w:rPr>
      </w:pPr>
    </w:p>
    <w:tbl>
      <w:tblPr>
        <w:tblStyle w:val="ab"/>
        <w:tblW w:w="0" w:type="auto"/>
        <w:tblLook w:val="04A0"/>
      </w:tblPr>
      <w:tblGrid>
        <w:gridCol w:w="2113"/>
        <w:gridCol w:w="7194"/>
      </w:tblGrid>
      <w:tr w:rsidR="00EA1775"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rPr>
            </w:pPr>
            <w:r>
              <w:rPr>
                <w:rFonts w:eastAsia="MS Mincho"/>
              </w:rPr>
              <w:t>View</w:t>
            </w: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S Mincho"/>
                <w:lang w:eastAsia="ja-JP"/>
              </w:rPr>
            </w:pPr>
          </w:p>
        </w:tc>
      </w:tr>
    </w:tbl>
    <w:p w:rsidR="00EA1775" w:rsidRPr="003F2610" w:rsidRDefault="00EA1775" w:rsidP="000A7CB1">
      <w:pPr>
        <w:rPr>
          <w:color w:val="000000"/>
          <w:lang w:eastAsia="zh-CN"/>
        </w:rPr>
      </w:pPr>
    </w:p>
    <w:p w:rsidR="001E5667" w:rsidRPr="003922A7" w:rsidRDefault="001E566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BS antenna height</w:t>
      </w:r>
      <w:r w:rsidR="00251F8A">
        <w:rPr>
          <w:rFonts w:hint="eastAsia"/>
          <w:lang w:eastAsia="zh-CN"/>
        </w:rPr>
        <w:t xml:space="preserve"> </w:t>
      </w:r>
      <w:r>
        <w:rPr>
          <w:rFonts w:hint="eastAsia"/>
          <w:lang w:eastAsia="zh-CN"/>
        </w:rPr>
        <w:t xml:space="preserve"> </w:t>
      </w:r>
    </w:p>
    <w:p w:rsidR="00251F8A" w:rsidRDefault="00251F8A" w:rsidP="001E5667">
      <w:pPr>
        <w:rPr>
          <w:lang w:eastAsia="zh-CN"/>
        </w:rPr>
      </w:pPr>
      <w:r>
        <w:rPr>
          <w:rFonts w:hint="eastAsia"/>
          <w:lang w:eastAsia="zh-CN"/>
        </w:rPr>
        <w:t xml:space="preserve">Ericsson [1] proposed to set 10 m as the BS antenna height. </w:t>
      </w:r>
    </w:p>
    <w:p w:rsidR="00251F8A" w:rsidRDefault="00251F8A" w:rsidP="001E5667">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1F8A" w:rsidRDefault="00251F8A" w:rsidP="001E5667">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w:t>
      </w:r>
      <w:r w:rsidR="00F70588">
        <w:rPr>
          <w:rFonts w:hint="eastAsia"/>
          <w:lang w:eastAsia="zh-CN"/>
        </w:rPr>
        <w:t xml:space="preserve"> may need to be extended to better match industrial facilities characteristic. </w:t>
      </w:r>
      <w:r w:rsidR="00EA6EB2">
        <w:rPr>
          <w:rFonts w:hint="eastAsia"/>
          <w:lang w:eastAsia="zh-CN"/>
        </w:rPr>
        <w:t xml:space="preserve">At this stage, it would be hard to discuss and agree on a certain value for the related parameters. Therefore, it would be good to </w:t>
      </w:r>
      <w:r w:rsidRPr="00D3347F">
        <w:rPr>
          <w:rFonts w:eastAsia="宋体"/>
          <w:lang w:eastAsia="zh-CN"/>
        </w:rPr>
        <w:t>take the ones defined in 38.901</w:t>
      </w:r>
      <w:r w:rsidR="00171F3A">
        <w:rPr>
          <w:rFonts w:hint="eastAsia"/>
          <w:lang w:eastAsia="zh-CN"/>
        </w:rPr>
        <w:t xml:space="preserve"> and 38.802</w:t>
      </w:r>
      <w:r w:rsidRPr="00D3347F">
        <w:rPr>
          <w:rFonts w:eastAsia="宋体"/>
          <w:lang w:eastAsia="zh-CN"/>
        </w:rPr>
        <w:t xml:space="preserve"> as the baseline then companies could report the modification if any.</w:t>
      </w:r>
      <w:r w:rsidR="00171F3A">
        <w:rPr>
          <w:rFonts w:hint="eastAsia"/>
          <w:lang w:eastAsia="zh-CN"/>
        </w:rPr>
        <w:t xml:space="preserve"> According to the TR 38.802, 3 m BS antenna height is defined for indoor hot-spot. </w:t>
      </w:r>
    </w:p>
    <w:p w:rsidR="00EA6EB2" w:rsidRPr="00171F3A" w:rsidRDefault="00171F3A" w:rsidP="00171F3A">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513C1C">
        <w:rPr>
          <w:rFonts w:hint="eastAsia"/>
          <w:b/>
          <w:i/>
          <w:kern w:val="2"/>
          <w:highlight w:val="yellow"/>
          <w:lang w:eastAsia="zh-CN"/>
        </w:rPr>
        <w:t>.3</w:t>
      </w:r>
      <w:r w:rsidRPr="009E2DFC">
        <w:rPr>
          <w:rFonts w:hint="eastAsia"/>
          <w:b/>
          <w:i/>
          <w:kern w:val="2"/>
          <w:highlight w:val="yellow"/>
          <w:lang w:eastAsia="zh-CN"/>
        </w:rPr>
        <w:t>-</w:t>
      </w:r>
      <w:r w:rsidR="00513C1C">
        <w:rPr>
          <w:rFonts w:hint="eastAsia"/>
          <w:b/>
          <w:i/>
          <w:kern w:val="2"/>
          <w:highlight w:val="yellow"/>
          <w:lang w:eastAsia="zh-CN"/>
        </w:rPr>
        <w:t>2</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E5667"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E5667" w:rsidRPr="00CA0445" w:rsidRDefault="001E5667" w:rsidP="005B5C4B">
            <w:pPr>
              <w:ind w:left="720" w:hanging="720"/>
              <w:rPr>
                <w:szCs w:val="20"/>
              </w:rPr>
            </w:pPr>
            <w:r w:rsidRPr="00CA0445">
              <w:rPr>
                <w:szCs w:val="20"/>
                <w:lang w:eastAsia="ja-JP"/>
              </w:rPr>
              <w:lastRenderedPageBreak/>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1E5667" w:rsidRPr="00CA0445" w:rsidRDefault="008E70AE" w:rsidP="005B5C4B">
            <w:pPr>
              <w:ind w:left="720" w:hanging="720"/>
              <w:rPr>
                <w:szCs w:val="20"/>
                <w:lang w:eastAsia="zh-CN"/>
              </w:rPr>
            </w:pPr>
            <w:ins w:id="48" w:author="Huawei" w:date="2018-10-05T23:24:00Z">
              <w:r>
                <w:rPr>
                  <w:rFonts w:hint="eastAsia"/>
                  <w:szCs w:val="20"/>
                  <w:lang w:eastAsia="zh-CN"/>
                </w:rPr>
                <w:t xml:space="preserve">3 </w:t>
              </w:r>
            </w:ins>
            <w:r w:rsidR="001E5667" w:rsidRPr="00CA0445">
              <w:rPr>
                <w:szCs w:val="20"/>
              </w:rPr>
              <w:t>m</w:t>
            </w:r>
          </w:p>
          <w:p w:rsidR="001E5667" w:rsidRPr="00CA0445" w:rsidRDefault="001E5667" w:rsidP="00A9053D">
            <w:pPr>
              <w:spacing w:beforeLines="50"/>
              <w:ind w:left="720" w:hanging="720"/>
              <w:rPr>
                <w:szCs w:val="20"/>
                <w:lang w:eastAsia="zh-CN"/>
              </w:rPr>
            </w:pPr>
            <w:r w:rsidRPr="00CA0445">
              <w:rPr>
                <w:szCs w:val="20"/>
                <w:lang w:eastAsia="zh-CN"/>
              </w:rPr>
              <w:t>Note: Companies report the modification of the layout</w:t>
            </w:r>
          </w:p>
        </w:tc>
      </w:tr>
    </w:tbl>
    <w:p w:rsidR="00872979" w:rsidRDefault="00872979" w:rsidP="000A7CB1">
      <w:pPr>
        <w:rPr>
          <w:color w:val="000000"/>
          <w:lang w:eastAsia="zh-CN"/>
        </w:rPr>
      </w:pPr>
    </w:p>
    <w:tbl>
      <w:tblPr>
        <w:tblStyle w:val="ab"/>
        <w:tblW w:w="0" w:type="auto"/>
        <w:tblLook w:val="04A0"/>
      </w:tblPr>
      <w:tblGrid>
        <w:gridCol w:w="2113"/>
        <w:gridCol w:w="7194"/>
      </w:tblGrid>
      <w:tr w:rsidR="00EA1775"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A1775" w:rsidRDefault="00EA1775" w:rsidP="005B5C4B">
            <w:pPr>
              <w:spacing w:afterLines="50"/>
              <w:textAlignment w:val="baseline"/>
              <w:rPr>
                <w:rFonts w:eastAsia="MS Mincho"/>
              </w:rPr>
            </w:pPr>
            <w:r>
              <w:rPr>
                <w:rFonts w:eastAsia="MS Mincho"/>
              </w:rPr>
              <w:t>View</w:t>
            </w: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algun Gothic"/>
                <w:lang w:eastAsia="ko-KR"/>
              </w:rPr>
            </w:pPr>
          </w:p>
        </w:tc>
      </w:tr>
      <w:tr w:rsidR="00EA1775" w:rsidTr="005B5C4B">
        <w:tc>
          <w:tcPr>
            <w:tcW w:w="2113"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EA1775" w:rsidRDefault="00EA1775" w:rsidP="005B5C4B">
            <w:pPr>
              <w:spacing w:afterLines="50"/>
              <w:textAlignment w:val="baseline"/>
              <w:rPr>
                <w:rFonts w:eastAsia="MS Mincho"/>
                <w:lang w:eastAsia="ja-JP"/>
              </w:rPr>
            </w:pPr>
          </w:p>
        </w:tc>
      </w:tr>
    </w:tbl>
    <w:p w:rsidR="00EA1775" w:rsidRPr="001E5667" w:rsidRDefault="00EA1775" w:rsidP="000A7CB1">
      <w:pPr>
        <w:rPr>
          <w:color w:val="000000"/>
          <w:lang w:eastAsia="zh-CN"/>
        </w:rPr>
      </w:pPr>
    </w:p>
    <w:p w:rsidR="008E70AE" w:rsidRPr="003922A7" w:rsidRDefault="008E70AE"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Layout   </w:t>
      </w:r>
    </w:p>
    <w:p w:rsidR="008E70AE" w:rsidRDefault="008E70AE" w:rsidP="008E70AE">
      <w:pPr>
        <w:rPr>
          <w:lang w:eastAsia="zh-CN"/>
        </w:rPr>
      </w:pPr>
      <w:r>
        <w:rPr>
          <w:rFonts w:hint="eastAsia"/>
          <w:lang w:eastAsia="zh-CN"/>
        </w:rPr>
        <w:t xml:space="preserve">Ericsson [1] proposed to set </w:t>
      </w:r>
      <w:r w:rsidRPr="00CA0445">
        <w:rPr>
          <w:bCs/>
          <w:szCs w:val="20"/>
          <w:lang w:eastAsia="ja-JP"/>
        </w:rPr>
        <w:t>(</w:t>
      </w:r>
      <w:r w:rsidRPr="00CA0445">
        <w:rPr>
          <w:szCs w:val="20"/>
          <w:lang w:eastAsia="zh-CN"/>
        </w:rPr>
        <w:t>3, 6, 12) BSs per 120 m x 50 m</w:t>
      </w:r>
      <w:r>
        <w:rPr>
          <w:rFonts w:hint="eastAsia"/>
          <w:szCs w:val="20"/>
          <w:lang w:eastAsia="zh-CN"/>
        </w:rPr>
        <w:t xml:space="preserve"> as the layout for </w:t>
      </w:r>
      <w:r>
        <w:rPr>
          <w:szCs w:val="20"/>
          <w:lang w:eastAsia="zh-CN"/>
        </w:rPr>
        <w:t>factory</w:t>
      </w:r>
      <w:r>
        <w:rPr>
          <w:rFonts w:hint="eastAsia"/>
          <w:szCs w:val="20"/>
          <w:lang w:eastAsia="zh-CN"/>
        </w:rPr>
        <w:t xml:space="preserve"> automation</w:t>
      </w:r>
      <w:r>
        <w:rPr>
          <w:rFonts w:hint="eastAsia"/>
          <w:lang w:eastAsia="zh-CN"/>
        </w:rPr>
        <w:t xml:space="preserve">. Samsung mentioned </w:t>
      </w:r>
      <w:r>
        <w:rPr>
          <w:rFonts w:eastAsia="宋体" w:hint="eastAsia"/>
          <w:szCs w:val="20"/>
          <w:lang w:eastAsia="zh-CN"/>
        </w:rPr>
        <w:t>480</w:t>
      </w:r>
      <w:r w:rsidRPr="00CA0445">
        <w:rPr>
          <w:szCs w:val="20"/>
          <w:lang w:eastAsia="zh-CN"/>
        </w:rPr>
        <w:t xml:space="preserve"> m x </w:t>
      </w:r>
      <w:r>
        <w:rPr>
          <w:rFonts w:eastAsia="宋体" w:hint="eastAsia"/>
          <w:szCs w:val="20"/>
          <w:lang w:eastAsia="zh-CN"/>
        </w:rPr>
        <w:t>20</w:t>
      </w:r>
      <w:r w:rsidRPr="00CA0445">
        <w:rPr>
          <w:szCs w:val="20"/>
          <w:lang w:eastAsia="zh-CN"/>
        </w:rPr>
        <w:t>0 m</w:t>
      </w:r>
      <w:r>
        <w:rPr>
          <w:rFonts w:hint="eastAsia"/>
          <w:szCs w:val="20"/>
          <w:lang w:eastAsia="zh-CN"/>
        </w:rPr>
        <w:t xml:space="preserve"> possible also in </w:t>
      </w:r>
      <w:r>
        <w:rPr>
          <w:szCs w:val="20"/>
          <w:lang w:eastAsia="zh-CN"/>
        </w:rPr>
        <w:t>addition</w:t>
      </w:r>
      <w:r>
        <w:rPr>
          <w:rFonts w:hint="eastAsia"/>
          <w:szCs w:val="20"/>
          <w:lang w:eastAsia="zh-CN"/>
        </w:rPr>
        <w:t xml:space="preserve"> to 120 m x 50 m. </w:t>
      </w:r>
      <w:r>
        <w:rPr>
          <w:rFonts w:hint="eastAsia"/>
          <w:lang w:eastAsia="zh-CN"/>
        </w:rPr>
        <w:t xml:space="preserve"> </w:t>
      </w:r>
    </w:p>
    <w:p w:rsidR="008E70AE" w:rsidRDefault="008E70AE" w:rsidP="008E70AE">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8E70AE" w:rsidRDefault="008E70AE" w:rsidP="008E70AE">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sidRPr="00CA0445">
        <w:rPr>
          <w:bCs/>
          <w:szCs w:val="20"/>
          <w:lang w:eastAsia="ja-JP"/>
        </w:rPr>
        <w:t>(</w:t>
      </w:r>
      <w:r w:rsidRPr="00CA0445">
        <w:rPr>
          <w:szCs w:val="20"/>
          <w:lang w:eastAsia="zh-CN"/>
        </w:rPr>
        <w:t>3, 6, 12) BSs per 120 m x 50 m</w:t>
      </w:r>
      <w:r>
        <w:rPr>
          <w:rFonts w:hint="eastAsia"/>
          <w:lang w:eastAsia="zh-CN"/>
        </w:rPr>
        <w:t xml:space="preserve"> is defined for indoor hot-spot. </w:t>
      </w:r>
    </w:p>
    <w:p w:rsidR="005B2AF5" w:rsidRPr="008E70AE" w:rsidRDefault="008E70AE" w:rsidP="008E70AE">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4A466D">
        <w:rPr>
          <w:rFonts w:hint="eastAsia"/>
          <w:b/>
          <w:i/>
          <w:kern w:val="2"/>
          <w:highlight w:val="yellow"/>
          <w:lang w:eastAsia="zh-CN"/>
        </w:rPr>
        <w:t>.3</w:t>
      </w:r>
      <w:r w:rsidRPr="009E2DFC">
        <w:rPr>
          <w:rFonts w:hint="eastAsia"/>
          <w:b/>
          <w:i/>
          <w:kern w:val="2"/>
          <w:highlight w:val="yellow"/>
          <w:lang w:eastAsia="zh-CN"/>
        </w:rPr>
        <w:t>-</w:t>
      </w:r>
      <w:r w:rsidR="004A466D">
        <w:rPr>
          <w:rFonts w:hint="eastAsia"/>
          <w:b/>
          <w:i/>
          <w:kern w:val="2"/>
          <w:highlight w:val="yellow"/>
          <w:lang w:eastAsia="zh-CN"/>
        </w:rPr>
        <w:t>3</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E70AE"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70AE" w:rsidRPr="00CA0445" w:rsidRDefault="008E70AE" w:rsidP="005B5C4B">
            <w:pPr>
              <w:ind w:left="720" w:hanging="720"/>
              <w:rPr>
                <w:szCs w:val="20"/>
              </w:rPr>
            </w:pPr>
            <w:r w:rsidRPr="00CA0445">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70AE" w:rsidRPr="00CA0445" w:rsidRDefault="008E70AE" w:rsidP="005B5C4B">
            <w:pPr>
              <w:overflowPunct w:val="0"/>
              <w:textAlignment w:val="baseline"/>
              <w:rPr>
                <w:szCs w:val="20"/>
                <w:lang w:eastAsia="zh-CN"/>
              </w:rPr>
            </w:pPr>
            <w:r w:rsidRPr="00CA0445">
              <w:rPr>
                <w:szCs w:val="20"/>
                <w:lang w:eastAsia="ja-JP"/>
              </w:rPr>
              <w:t>Single layer</w:t>
            </w:r>
            <w:r w:rsidRPr="00CA0445">
              <w:rPr>
                <w:szCs w:val="20"/>
                <w:lang w:eastAsia="zh-CN"/>
              </w:rPr>
              <w:t xml:space="preserve"> as defined in 38.802</w:t>
            </w:r>
          </w:p>
          <w:p w:rsidR="008E70AE" w:rsidRPr="00CA0445" w:rsidRDefault="008E70AE" w:rsidP="005B5C4B">
            <w:pPr>
              <w:overflowPunct w:val="0"/>
              <w:textAlignment w:val="baseline"/>
              <w:rPr>
                <w:szCs w:val="20"/>
                <w:lang w:eastAsia="ja-JP"/>
              </w:rPr>
            </w:pPr>
            <w:r w:rsidRPr="00CA0445">
              <w:rPr>
                <w:szCs w:val="20"/>
                <w:lang w:eastAsia="ja-JP"/>
              </w:rPr>
              <w:t xml:space="preserve">Indoor floor: </w:t>
            </w:r>
            <w:ins w:id="49" w:author="Huawei" w:date="2018-10-05T23:28:00Z">
              <w:r w:rsidRPr="00CA0445">
                <w:rPr>
                  <w:bCs/>
                  <w:szCs w:val="20"/>
                  <w:lang w:eastAsia="ja-JP"/>
                </w:rPr>
                <w:t>(</w:t>
              </w:r>
              <w:r w:rsidRPr="00CA0445">
                <w:rPr>
                  <w:szCs w:val="20"/>
                  <w:lang w:eastAsia="zh-CN"/>
                </w:rPr>
                <w:t>3, 6, 12) BSs per 120 m x 50 m</w:t>
              </w:r>
            </w:ins>
          </w:p>
          <w:p w:rsidR="008E70AE" w:rsidRPr="00CA0445" w:rsidRDefault="008E70AE" w:rsidP="005B5C4B">
            <w:pPr>
              <w:overflowPunct w:val="0"/>
              <w:textAlignment w:val="baseline"/>
              <w:rPr>
                <w:szCs w:val="20"/>
                <w:lang w:eastAsia="zh-CN"/>
              </w:rPr>
            </w:pPr>
          </w:p>
          <w:p w:rsidR="008E70AE" w:rsidRPr="00CA0445" w:rsidRDefault="008E70AE" w:rsidP="005B5C4B">
            <w:pPr>
              <w:overflowPunct w:val="0"/>
              <w:textAlignment w:val="baseline"/>
              <w:rPr>
                <w:szCs w:val="20"/>
                <w:lang w:eastAsia="zh-CN"/>
              </w:rPr>
            </w:pPr>
            <w:r w:rsidRPr="00CA0445">
              <w:rPr>
                <w:szCs w:val="20"/>
                <w:lang w:eastAsia="zh-CN"/>
              </w:rPr>
              <w:t xml:space="preserve">Note: Companies report the modification of the layout </w:t>
            </w:r>
          </w:p>
        </w:tc>
      </w:tr>
    </w:tbl>
    <w:p w:rsidR="008E70AE" w:rsidRDefault="008E70AE" w:rsidP="000A7CB1">
      <w:pPr>
        <w:rPr>
          <w:color w:val="000000"/>
          <w:lang w:eastAsia="zh-CN"/>
        </w:rPr>
      </w:pPr>
    </w:p>
    <w:tbl>
      <w:tblPr>
        <w:tblStyle w:val="ab"/>
        <w:tblW w:w="0" w:type="auto"/>
        <w:tblLook w:val="04A0"/>
      </w:tblPr>
      <w:tblGrid>
        <w:gridCol w:w="2113"/>
        <w:gridCol w:w="7194"/>
      </w:tblGrid>
      <w:tr w:rsidR="000937D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37D1" w:rsidRDefault="000937D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37D1" w:rsidRDefault="000937D1" w:rsidP="005B5C4B">
            <w:pPr>
              <w:spacing w:afterLines="50"/>
              <w:textAlignment w:val="baseline"/>
              <w:rPr>
                <w:rFonts w:eastAsia="MS Mincho"/>
              </w:rPr>
            </w:pPr>
            <w:r>
              <w:rPr>
                <w:rFonts w:eastAsia="MS Mincho"/>
              </w:rPr>
              <w:t>View</w:t>
            </w: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algun Gothic"/>
                <w:lang w:eastAsia="ko-KR"/>
              </w:rPr>
            </w:pPr>
          </w:p>
        </w:tc>
      </w:tr>
      <w:tr w:rsidR="000937D1" w:rsidTr="005B5C4B">
        <w:tc>
          <w:tcPr>
            <w:tcW w:w="2113"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937D1" w:rsidRDefault="000937D1" w:rsidP="005B5C4B">
            <w:pPr>
              <w:spacing w:afterLines="50"/>
              <w:textAlignment w:val="baseline"/>
              <w:rPr>
                <w:rFonts w:eastAsia="MS Mincho"/>
                <w:lang w:eastAsia="ja-JP"/>
              </w:rPr>
            </w:pPr>
          </w:p>
        </w:tc>
      </w:tr>
    </w:tbl>
    <w:p w:rsidR="000937D1" w:rsidRPr="008E70AE" w:rsidRDefault="000937D1" w:rsidP="000A7CB1">
      <w:pPr>
        <w:rPr>
          <w:color w:val="000000"/>
          <w:lang w:eastAsia="zh-CN"/>
        </w:rPr>
      </w:pPr>
    </w:p>
    <w:p w:rsidR="00902E46" w:rsidRPr="003922A7" w:rsidRDefault="00902E4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187998">
        <w:rPr>
          <w:lang w:eastAsia="zh-CN"/>
        </w:rPr>
        <w:t>O</w:t>
      </w:r>
      <w:r w:rsidR="00187998">
        <w:rPr>
          <w:rFonts w:hint="eastAsia"/>
          <w:lang w:eastAsia="zh-CN"/>
        </w:rPr>
        <w:t xml:space="preserve">ther considerations </w:t>
      </w:r>
      <w:r>
        <w:rPr>
          <w:rFonts w:hint="eastAsia"/>
          <w:lang w:eastAsia="zh-CN"/>
        </w:rPr>
        <w:t xml:space="preserve">   </w:t>
      </w:r>
    </w:p>
    <w:p w:rsidR="00902E46" w:rsidRDefault="00902E46" w:rsidP="00902E46">
      <w:pPr>
        <w:rPr>
          <w:lang w:eastAsia="zh-CN"/>
        </w:rPr>
      </w:pPr>
      <w:r>
        <w:rPr>
          <w:rFonts w:hint="eastAsia"/>
          <w:lang w:eastAsia="zh-CN"/>
        </w:rPr>
        <w:t xml:space="preserve">Ericsson [1] </w:t>
      </w:r>
      <w:r w:rsidR="00187998">
        <w:rPr>
          <w:rFonts w:hint="eastAsia"/>
          <w:lang w:eastAsia="zh-CN"/>
        </w:rPr>
        <w:t xml:space="preserve">and Intel [10] </w:t>
      </w:r>
      <w:r>
        <w:rPr>
          <w:rFonts w:hint="eastAsia"/>
          <w:lang w:eastAsia="zh-CN"/>
        </w:rPr>
        <w:t xml:space="preserve">proposed to </w:t>
      </w:r>
      <w:r w:rsidR="00187998">
        <w:rPr>
          <w:rFonts w:hint="eastAsia"/>
          <w:lang w:eastAsia="zh-CN"/>
        </w:rPr>
        <w:t>remove 20 m ISD as it may depend on the layout</w:t>
      </w:r>
      <w:r>
        <w:rPr>
          <w:rFonts w:hint="eastAsia"/>
          <w:szCs w:val="20"/>
          <w:lang w:eastAsia="zh-CN"/>
        </w:rPr>
        <w:t xml:space="preserve">. </w:t>
      </w:r>
      <w:r>
        <w:rPr>
          <w:rFonts w:hint="eastAsia"/>
          <w:lang w:eastAsia="zh-CN"/>
        </w:rPr>
        <w:t xml:space="preserve"> </w:t>
      </w:r>
    </w:p>
    <w:p w:rsidR="00902E46" w:rsidRDefault="00902E46" w:rsidP="00902E46">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187998" w:rsidRDefault="00187998" w:rsidP="00187998">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Pr>
          <w:rFonts w:hint="eastAsia"/>
          <w:bCs/>
          <w:szCs w:val="20"/>
          <w:lang w:eastAsia="zh-CN"/>
        </w:rPr>
        <w:t>20</w:t>
      </w:r>
      <w:r w:rsidRPr="00CA0445">
        <w:rPr>
          <w:szCs w:val="20"/>
          <w:lang w:eastAsia="zh-CN"/>
        </w:rPr>
        <w:t xml:space="preserve"> m</w:t>
      </w:r>
      <w:r>
        <w:rPr>
          <w:rFonts w:hint="eastAsia"/>
          <w:lang w:eastAsia="zh-CN"/>
        </w:rPr>
        <w:t xml:space="preserve"> is defined for indoor hot-spot. </w:t>
      </w:r>
    </w:p>
    <w:p w:rsidR="00187998" w:rsidRPr="008E70AE" w:rsidRDefault="00187998" w:rsidP="00187998">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4A466D">
        <w:rPr>
          <w:rFonts w:hint="eastAsia"/>
          <w:b/>
          <w:i/>
          <w:kern w:val="2"/>
          <w:highlight w:val="yellow"/>
          <w:lang w:eastAsia="zh-CN"/>
        </w:rPr>
        <w:t>.3</w:t>
      </w:r>
      <w:r w:rsidRPr="009E2DFC">
        <w:rPr>
          <w:rFonts w:hint="eastAsia"/>
          <w:b/>
          <w:i/>
          <w:kern w:val="2"/>
          <w:highlight w:val="yellow"/>
          <w:lang w:eastAsia="zh-CN"/>
        </w:rPr>
        <w:t>-</w:t>
      </w:r>
      <w:r w:rsidR="004A466D">
        <w:rPr>
          <w:rFonts w:hint="eastAsia"/>
          <w:b/>
          <w:i/>
          <w:kern w:val="2"/>
          <w:highlight w:val="yellow"/>
          <w:lang w:eastAsia="zh-CN"/>
        </w:rPr>
        <w:t>4</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w:t>
      </w:r>
      <w:r>
        <w:rPr>
          <w:rFonts w:hint="eastAsia"/>
          <w:i/>
          <w:kern w:val="2"/>
          <w:highlight w:val="yellow"/>
          <w:lang w:eastAsia="zh-CN"/>
        </w:rPr>
        <w:t xml:space="preserve">Update the </w:t>
      </w:r>
      <w:r w:rsidR="005074B7">
        <w:rPr>
          <w:rFonts w:hint="eastAsia"/>
          <w:i/>
          <w:kern w:val="2"/>
          <w:highlight w:val="yellow"/>
          <w:lang w:eastAsia="zh-CN"/>
        </w:rPr>
        <w:t>Inter-BS distance</w:t>
      </w:r>
      <w:r>
        <w:rPr>
          <w:rFonts w:hint="eastAsia"/>
          <w:i/>
          <w:kern w:val="2"/>
          <w:highlight w:val="yellow"/>
          <w:lang w:eastAsia="zh-CN"/>
        </w:rPr>
        <w:t xml:space="preserve">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0"/>
        <w:gridCol w:w="6801"/>
      </w:tblGrid>
      <w:tr w:rsidR="005074B7" w:rsidRPr="00CA0445" w:rsidTr="002378FC">
        <w:trPr>
          <w:trHeight w:val="283"/>
          <w:jc w:val="center"/>
        </w:trPr>
        <w:tc>
          <w:tcPr>
            <w:tcW w:w="2020" w:type="dxa"/>
            <w:tcBorders>
              <w:top w:val="single" w:sz="4" w:space="0" w:color="auto"/>
              <w:left w:val="single" w:sz="4" w:space="0" w:color="auto"/>
              <w:bottom w:val="single" w:sz="4" w:space="0" w:color="auto"/>
              <w:right w:val="single" w:sz="4" w:space="0" w:color="auto"/>
            </w:tcBorders>
          </w:tcPr>
          <w:p w:rsidR="005074B7" w:rsidRPr="00CA0445" w:rsidRDefault="005074B7" w:rsidP="005B5C4B">
            <w:pPr>
              <w:ind w:left="720" w:hanging="720"/>
              <w:rPr>
                <w:szCs w:val="20"/>
              </w:rPr>
            </w:pPr>
            <w:r w:rsidRPr="00CA0445">
              <w:rPr>
                <w:szCs w:val="20"/>
                <w:lang w:eastAsia="ja-JP"/>
              </w:rPr>
              <w:lastRenderedPageBreak/>
              <w:t>Inter-BS distance</w:t>
            </w:r>
          </w:p>
        </w:tc>
        <w:tc>
          <w:tcPr>
            <w:tcW w:w="6801" w:type="dxa"/>
            <w:tcBorders>
              <w:top w:val="single" w:sz="4" w:space="0" w:color="auto"/>
              <w:left w:val="single" w:sz="4" w:space="0" w:color="auto"/>
              <w:bottom w:val="single" w:sz="4" w:space="0" w:color="auto"/>
              <w:right w:val="single" w:sz="4" w:space="0" w:color="auto"/>
            </w:tcBorders>
          </w:tcPr>
          <w:p w:rsidR="005074B7" w:rsidRDefault="005074B7" w:rsidP="005B5C4B">
            <w:pPr>
              <w:ind w:left="720" w:hanging="720"/>
              <w:rPr>
                <w:szCs w:val="20"/>
                <w:lang w:eastAsia="zh-CN"/>
              </w:rPr>
            </w:pPr>
            <w:r w:rsidRPr="00CA0445">
              <w:rPr>
                <w:szCs w:val="20"/>
                <w:lang w:eastAsia="zh-CN"/>
              </w:rPr>
              <w:t>20</w:t>
            </w:r>
            <w:r w:rsidRPr="00CA0445">
              <w:rPr>
                <w:szCs w:val="20"/>
              </w:rPr>
              <w:t>m</w:t>
            </w:r>
          </w:p>
          <w:p w:rsidR="005074B7" w:rsidRPr="00CA0445" w:rsidRDefault="005074B7" w:rsidP="005074B7">
            <w:pPr>
              <w:ind w:left="720" w:hanging="720"/>
              <w:rPr>
                <w:szCs w:val="20"/>
                <w:lang w:eastAsia="zh-CN"/>
              </w:rPr>
            </w:pPr>
            <w:ins w:id="50" w:author="Huawei" w:date="2018-10-05T23:32:00Z">
              <w:r w:rsidRPr="00CA0445">
                <w:rPr>
                  <w:szCs w:val="20"/>
                  <w:lang w:eastAsia="zh-CN"/>
                </w:rPr>
                <w:t xml:space="preserve">Note: Companies report the modification of the </w:t>
              </w:r>
              <w:r>
                <w:rPr>
                  <w:rFonts w:hint="eastAsia"/>
                  <w:szCs w:val="20"/>
                  <w:lang w:eastAsia="zh-CN"/>
                </w:rPr>
                <w:t>Inter-BS distance</w:t>
              </w:r>
            </w:ins>
            <w:ins w:id="51" w:author="Huawei" w:date="2018-10-07T11:47:00Z">
              <w:r w:rsidR="00723DA4">
                <w:rPr>
                  <w:rFonts w:hint="eastAsia"/>
                  <w:szCs w:val="20"/>
                  <w:lang w:eastAsia="zh-CN"/>
                </w:rPr>
                <w:t xml:space="preserve"> if any</w:t>
              </w:r>
            </w:ins>
            <w:ins w:id="52" w:author="Huawei" w:date="2018-10-05T23:32:00Z">
              <w:r>
                <w:rPr>
                  <w:rFonts w:hint="eastAsia"/>
                  <w:szCs w:val="20"/>
                  <w:lang w:eastAsia="zh-CN"/>
                </w:rPr>
                <w:t xml:space="preserve"> </w:t>
              </w:r>
            </w:ins>
          </w:p>
        </w:tc>
      </w:tr>
    </w:tbl>
    <w:p w:rsidR="008E70AE" w:rsidRDefault="008E70AE"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Default="00CE4640" w:rsidP="000A7CB1">
      <w:pPr>
        <w:rPr>
          <w:color w:val="000000"/>
          <w:lang w:eastAsia="zh-CN"/>
        </w:rPr>
      </w:pPr>
    </w:p>
    <w:p w:rsidR="00CF010A" w:rsidRDefault="00CF010A" w:rsidP="00CF010A">
      <w:pPr>
        <w:pStyle w:val="2"/>
        <w:rPr>
          <w:lang w:eastAsia="zh-CN"/>
        </w:rPr>
      </w:pPr>
      <w:r>
        <w:rPr>
          <w:rFonts w:hint="eastAsia"/>
          <w:lang w:eastAsia="zh-CN"/>
        </w:rPr>
        <w:t xml:space="preserve">Remaining assumptions for </w:t>
      </w:r>
      <w:r w:rsidR="007F386B">
        <w:rPr>
          <w:rFonts w:hint="eastAsia"/>
          <w:lang w:eastAsia="zh-CN"/>
        </w:rPr>
        <w:t xml:space="preserve">remote driving </w:t>
      </w:r>
      <w:r>
        <w:rPr>
          <w:rFonts w:hint="eastAsia"/>
          <w:lang w:eastAsia="zh-CN"/>
        </w:rPr>
        <w:t xml:space="preserve"> </w:t>
      </w:r>
    </w:p>
    <w:p w:rsidR="00876F80" w:rsidRDefault="009E041C" w:rsidP="009E041C">
      <w:pPr>
        <w:rPr>
          <w:lang w:eastAsia="zh-CN"/>
        </w:rPr>
      </w:pPr>
      <w:r>
        <w:rPr>
          <w:rFonts w:hint="eastAsia"/>
          <w:lang w:eastAsia="zh-CN"/>
        </w:rPr>
        <w:t>According to the summary of email discussion [94-NR-06] on additional simulation assumptions, it was proposed to further discuss the simulation assumptions on the additional parameters for remote driving [2]</w:t>
      </w:r>
      <w:r w:rsidR="00876F80">
        <w:rPr>
          <w:rFonts w:hint="eastAsia"/>
          <w:lang w:eastAsia="zh-CN"/>
        </w:rPr>
        <w:t>. Companies are encouraged to check the following proposal:</w:t>
      </w:r>
    </w:p>
    <w:p w:rsidR="00876F80" w:rsidRPr="008559E4" w:rsidRDefault="00876F80" w:rsidP="00876F80">
      <w:pPr>
        <w:pStyle w:val="a3"/>
        <w:rPr>
          <w:i/>
          <w:iCs/>
          <w:sz w:val="22"/>
          <w:szCs w:val="22"/>
          <w:lang w:eastAsia="zh-CN"/>
        </w:rPr>
      </w:pPr>
      <w:r w:rsidRPr="008559E4">
        <w:rPr>
          <w:rFonts w:eastAsia="宋体"/>
          <w:b/>
          <w:i/>
          <w:kern w:val="2"/>
          <w:sz w:val="22"/>
          <w:szCs w:val="22"/>
          <w:highlight w:val="yellow"/>
          <w:lang w:eastAsia="zh-CN"/>
        </w:rPr>
        <w:t xml:space="preserve">Proposal </w:t>
      </w:r>
      <w:r w:rsidRPr="008559E4">
        <w:rPr>
          <w:b/>
          <w:i/>
          <w:kern w:val="2"/>
          <w:sz w:val="22"/>
          <w:szCs w:val="22"/>
          <w:highlight w:val="yellow"/>
          <w:lang w:eastAsia="zh-CN"/>
        </w:rPr>
        <w:t>3</w:t>
      </w:r>
      <w:r w:rsidR="00D1532A" w:rsidRPr="008559E4">
        <w:rPr>
          <w:b/>
          <w:i/>
          <w:kern w:val="2"/>
          <w:sz w:val="22"/>
          <w:szCs w:val="22"/>
          <w:highlight w:val="yellow"/>
          <w:lang w:eastAsia="zh-CN"/>
        </w:rPr>
        <w:t>.4</w:t>
      </w:r>
      <w:r w:rsidRPr="008559E4">
        <w:rPr>
          <w:b/>
          <w:i/>
          <w:kern w:val="2"/>
          <w:sz w:val="22"/>
          <w:szCs w:val="22"/>
          <w:highlight w:val="yellow"/>
          <w:lang w:eastAsia="zh-CN"/>
        </w:rPr>
        <w:t>-</w:t>
      </w:r>
      <w:r w:rsidR="00D1532A" w:rsidRPr="008559E4">
        <w:rPr>
          <w:b/>
          <w:i/>
          <w:kern w:val="2"/>
          <w:sz w:val="22"/>
          <w:szCs w:val="22"/>
          <w:highlight w:val="yellow"/>
          <w:lang w:eastAsia="zh-CN"/>
        </w:rPr>
        <w:t>1</w:t>
      </w:r>
      <w:r w:rsidRPr="008559E4">
        <w:rPr>
          <w:rFonts w:eastAsia="宋体"/>
          <w:b/>
          <w:i/>
          <w:kern w:val="2"/>
          <w:sz w:val="22"/>
          <w:szCs w:val="22"/>
          <w:highlight w:val="yellow"/>
          <w:lang w:eastAsia="zh-CN"/>
        </w:rPr>
        <w:t>:</w:t>
      </w:r>
      <w:r w:rsidRPr="008559E4">
        <w:rPr>
          <w:b/>
          <w:iCs/>
          <w:sz w:val="22"/>
          <w:szCs w:val="22"/>
          <w:highlight w:val="yellow"/>
          <w:lang w:eastAsia="zh-CN"/>
        </w:rPr>
        <w:t xml:space="preserve"> </w:t>
      </w:r>
      <w:r w:rsidRPr="008559E4">
        <w:rPr>
          <w:i/>
          <w:iCs/>
          <w:sz w:val="22"/>
          <w:szCs w:val="22"/>
          <w:highlight w:val="yellow"/>
          <w:lang w:eastAsia="zh-CN"/>
        </w:rPr>
        <w:t>Further discuss the simulation assumptions on the additional parameters for remote driving. Take the following tables as the starting point for further discussion:</w:t>
      </w:r>
    </w:p>
    <w:p w:rsidR="00876F80" w:rsidRPr="00495899" w:rsidRDefault="00876F80" w:rsidP="00A9053D">
      <w:pPr>
        <w:spacing w:beforeLines="50" w:afterLines="50"/>
        <w:jc w:val="center"/>
        <w:outlineLvl w:val="0"/>
        <w:rPr>
          <w:b/>
          <w:bCs/>
          <w:lang w:eastAsia="zh-CN"/>
        </w:rPr>
      </w:pPr>
      <w:r>
        <w:rPr>
          <w:rFonts w:asciiTheme="minorHAnsi"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t>500m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 GHz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40 MHz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proofErr w:type="spellStart"/>
            <w:r w:rsidRPr="00495899">
              <w:rPr>
                <w:lang w:eastAsia="zh-CN"/>
              </w:rPr>
              <w:t>UMa</w:t>
            </w:r>
            <w:proofErr w:type="spellEnd"/>
            <w:r w:rsidRPr="00495899">
              <w:rPr>
                <w:lang w:eastAsia="zh-CN"/>
              </w:rPr>
              <w:t xml:space="preserve"> in TR 38.901</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522C1B" w:rsidRDefault="00876F80" w:rsidP="00A9053D">
            <w:pPr>
              <w:spacing w:beforeLines="50" w:after="60"/>
              <w:rPr>
                <w:lang w:eastAsia="zh-CN"/>
              </w:rPr>
            </w:pPr>
            <w:r>
              <w:rPr>
                <w:rFonts w:hint="eastAsia"/>
                <w:lang w:eastAsia="zh-CN"/>
              </w:rPr>
              <w:t xml:space="preserve">4 </w:t>
            </w:r>
            <w:r w:rsidRPr="00495899">
              <w:rPr>
                <w:lang w:eastAsia="zh-CN"/>
              </w:rPr>
              <w:t>Tx/</w:t>
            </w:r>
            <w:r>
              <w:rPr>
                <w:rFonts w:hint="eastAsia"/>
                <w:lang w:eastAsia="zh-CN"/>
              </w:rPr>
              <w:t xml:space="preserve">4 </w:t>
            </w:r>
            <w:r>
              <w:rPr>
                <w:lang w:eastAsia="zh-CN"/>
              </w:rPr>
              <w:t xml:space="preserve">Rx antenna ports </w:t>
            </w:r>
          </w:p>
          <w:p w:rsidR="00876F80" w:rsidRPr="00495899" w:rsidRDefault="00876F80" w:rsidP="005B5C4B">
            <w:r w:rsidRPr="00495899">
              <w:t>(M, N, P, Mg, Ng) = (</w:t>
            </w:r>
            <w:r w:rsidRPr="00495899">
              <w:rPr>
                <w:lang w:eastAsia="zh-CN"/>
              </w:rPr>
              <w:t>8</w:t>
            </w:r>
            <w:r w:rsidRPr="00495899">
              <w:t xml:space="preserve">, </w:t>
            </w:r>
            <w:r w:rsidRPr="00495899">
              <w:rPr>
                <w:lang w:eastAsia="zh-CN"/>
              </w:rPr>
              <w:t>8</w:t>
            </w:r>
            <w:r w:rsidRPr="00495899">
              <w:t>, 2, 1, 1);</w:t>
            </w:r>
          </w:p>
          <w:p w:rsidR="00876F80" w:rsidRPr="00495899" w:rsidRDefault="00876F80" w:rsidP="005B5C4B">
            <w:r w:rsidRPr="00495899">
              <w:t>dH = 0.5λ, dV = 0.8λ;</w:t>
            </w:r>
          </w:p>
          <w:p w:rsidR="00876F80" w:rsidRDefault="00876F80" w:rsidP="005B5C4B">
            <w:pPr>
              <w:ind w:left="720" w:hanging="720"/>
              <w:rPr>
                <w:lang w:eastAsia="zh-CN"/>
              </w:rPr>
            </w:pPr>
            <w:r w:rsidRPr="00495899">
              <w:rPr>
                <w:lang w:eastAsia="ko-KR"/>
              </w:rPr>
              <w:t>102 degree for 500m ISD</w:t>
            </w:r>
          </w:p>
          <w:p w:rsidR="00B75233" w:rsidRPr="00522C1B" w:rsidRDefault="00B75233" w:rsidP="00A9053D">
            <w:pPr>
              <w:spacing w:beforeLines="50" w:after="60"/>
              <w:rPr>
                <w:rFonts w:eastAsia="Malgun Gothic"/>
                <w:lang w:eastAsia="zh-CN"/>
              </w:rPr>
            </w:pPr>
            <w:r w:rsidRPr="006F6C0C">
              <w:rPr>
                <w:rFonts w:eastAsia="宋体"/>
              </w:rPr>
              <w:t>Note: Higher BS antenna configurations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25m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lang w:eastAsia="ja-JP"/>
              </w:rPr>
            </w:pPr>
            <w:r w:rsidRPr="00495899">
              <w:rPr>
                <w:lang w:eastAsia="ja-JP"/>
              </w:rPr>
              <w:t xml:space="preserve">8 </w:t>
            </w:r>
            <w:proofErr w:type="spellStart"/>
            <w:r w:rsidRPr="00495899">
              <w:rPr>
                <w:lang w:eastAsia="ja-JP"/>
              </w:rPr>
              <w:t>dBi</w:t>
            </w:r>
            <w:proofErr w:type="spellEnd"/>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5dB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spacing w:after="60"/>
              <w:ind w:left="720" w:hanging="720"/>
              <w:rPr>
                <w:rFonts w:ascii="Times" w:hAnsi="Times"/>
                <w:lang w:eastAsia="zh-CN"/>
              </w:rPr>
            </w:pPr>
            <w:r>
              <w:rPr>
                <w:rFonts w:ascii="Times" w:hAnsi="Times" w:hint="eastAsia"/>
                <w:lang w:eastAsia="zh-CN"/>
              </w:rPr>
              <w:t xml:space="preserve">2 </w:t>
            </w:r>
            <w:r w:rsidRPr="00495899">
              <w:rPr>
                <w:rFonts w:ascii="Times" w:hAnsi="Times"/>
                <w:lang w:eastAsia="zh-CN"/>
              </w:rPr>
              <w:t>Tx/</w:t>
            </w:r>
            <w:r>
              <w:rPr>
                <w:rFonts w:ascii="Times" w:hAnsi="Times" w:hint="eastAsia"/>
                <w:lang w:eastAsia="zh-CN"/>
              </w:rPr>
              <w:t xml:space="preserve">4 </w:t>
            </w:r>
            <w:r w:rsidRPr="00495899">
              <w:rPr>
                <w:rFonts w:ascii="Times" w:hAnsi="Times"/>
                <w:lang w:eastAsia="zh-CN"/>
              </w:rPr>
              <w:t>Rx antenna</w:t>
            </w:r>
            <w:r>
              <w:rPr>
                <w:rFonts w:ascii="Times" w:hAnsi="Times"/>
                <w:lang w:eastAsia="zh-CN"/>
              </w:rPr>
              <w:t xml:space="preserve"> ports</w:t>
            </w:r>
            <w:r w:rsidRPr="00495899">
              <w:rPr>
                <w:rFonts w:ascii="Times" w:hAnsi="Times"/>
                <w:lang w:eastAsia="zh-CN"/>
              </w:rPr>
              <w:t xml:space="preserve"> </w:t>
            </w:r>
          </w:p>
          <w:p w:rsidR="00876F80" w:rsidRDefault="00876F80" w:rsidP="005B5C4B">
            <w:pPr>
              <w:ind w:left="720" w:hanging="720"/>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p w:rsidR="00B75233" w:rsidRPr="00495899" w:rsidRDefault="00B75233" w:rsidP="00A9053D">
            <w:pPr>
              <w:spacing w:beforeLines="50" w:after="60"/>
              <w:rPr>
                <w:lang w:eastAsia="zh-CN"/>
              </w:rPr>
            </w:pPr>
            <w:r w:rsidRPr="006F6C0C">
              <w:rPr>
                <w:rFonts w:eastAsia="宋体"/>
              </w:rPr>
              <w:t xml:space="preserve">Note: Higher </w:t>
            </w:r>
            <w:r>
              <w:rPr>
                <w:rFonts w:hint="eastAsia"/>
                <w:lang w:eastAsia="zh-CN"/>
              </w:rPr>
              <w:t>UE</w:t>
            </w:r>
            <w:r w:rsidRPr="006F6C0C">
              <w:rPr>
                <w:rFonts w:eastAsia="宋体"/>
              </w:rPr>
              <w:t xml:space="preserve"> antenna configurations for evaluation are not precluded</w:t>
            </w:r>
          </w:p>
        </w:tc>
      </w:tr>
      <w:tr w:rsidR="00876F80" w:rsidRPr="00495899" w:rsidTr="005B5C4B">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lastRenderedPageBreak/>
              <w:t>UE receiver noise figure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9 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t>49 dBm</w:t>
            </w:r>
            <w:r w:rsidRPr="00495899">
              <w:rPr>
                <w:lang w:eastAsia="zh-CN"/>
              </w:rPr>
              <w:t xml:space="preserve">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76F80" w:rsidRPr="00495899" w:rsidRDefault="00876F80" w:rsidP="005B5C4B">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76F80" w:rsidRPr="00495899" w:rsidRDefault="00876F80" w:rsidP="005B5C4B">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76F80" w:rsidRPr="00495899"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76F80" w:rsidRPr="00495899" w:rsidRDefault="00876F80" w:rsidP="00A9053D">
            <w:pPr>
              <w:spacing w:beforeLines="50"/>
              <w:ind w:left="720" w:hanging="720"/>
              <w:jc w:val="center"/>
              <w:rPr>
                <w:b/>
                <w:color w:val="000000"/>
                <w:lang w:eastAsia="zh-CN"/>
              </w:rPr>
            </w:pPr>
            <w:r w:rsidRPr="00495899">
              <w:rPr>
                <w:b/>
                <w:color w:val="000000"/>
                <w:lang w:eastAsia="zh-CN"/>
              </w:rPr>
              <w:t>Parameters with the value not defined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76F80" w:rsidRPr="00A6151E" w:rsidRDefault="00876F80" w:rsidP="005B5C4B">
            <w:pPr>
              <w:spacing w:afterLines="50"/>
              <w:rPr>
                <w:lang w:eastAsia="zh-CN"/>
              </w:rPr>
            </w:pPr>
            <w:r w:rsidRPr="00A6151E">
              <w:rPr>
                <w:lang w:eastAsia="zh-CN"/>
              </w:rPr>
              <w:t>30 kHz</w:t>
            </w:r>
          </w:p>
          <w:p w:rsidR="00876F80" w:rsidRPr="00495899" w:rsidRDefault="00876F80" w:rsidP="005B5C4B">
            <w:pPr>
              <w:rPr>
                <w:lang w:eastAsia="zh-CN"/>
              </w:rPr>
            </w:pPr>
            <w:r>
              <w:rPr>
                <w:rFonts w:hint="eastAsia"/>
                <w:lang w:eastAsia="zh-CN"/>
              </w:rPr>
              <w:t xml:space="preserve">Note: </w:t>
            </w:r>
            <w:r>
              <w:rPr>
                <w:lang w:eastAsia="zh-CN"/>
              </w:rPr>
              <w:t>Other values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5E6944" w:rsidRDefault="00727CE7" w:rsidP="00727CE7">
            <w:pPr>
              <w:overflowPunct w:val="0"/>
              <w:textAlignment w:val="baseline"/>
              <w:rPr>
                <w:highlight w:val="cyan"/>
                <w:lang w:eastAsia="zh-CN"/>
              </w:rPr>
            </w:pPr>
            <w:ins w:id="53" w:author="Huawei" w:date="2018-10-08T20:44:00Z">
              <w:r w:rsidRPr="005E6944">
                <w:rPr>
                  <w:rFonts w:hint="eastAsia"/>
                  <w:highlight w:val="cyan"/>
                  <w:lang w:eastAsia="zh-CN"/>
                </w:rPr>
                <w:t>N</w:t>
              </w:r>
            </w:ins>
            <w:r w:rsidR="00876F80" w:rsidRPr="005E6944">
              <w:rPr>
                <w:highlight w:val="cyan"/>
                <w:lang w:eastAsia="ko-KR"/>
              </w:rPr>
              <w:t>umber of UEs</w:t>
            </w:r>
            <w:ins w:id="54" w:author="Huawei" w:date="2018-10-08T20:43:00Z">
              <w:r w:rsidRPr="005E6944">
                <w:rPr>
                  <w:rFonts w:hint="eastAsia"/>
                  <w:highlight w:val="cyan"/>
                  <w:lang w:eastAsia="ko-KR"/>
                </w:rPr>
                <w:t xml:space="preserve"> for remote driving</w:t>
              </w:r>
            </w:ins>
            <w:r w:rsidR="00876F80" w:rsidRPr="005E6944">
              <w:rPr>
                <w:highlight w:val="cyan"/>
                <w:lang w:eastAsia="ko-KR"/>
              </w:rPr>
              <w:t xml:space="preserve"> per cell</w:t>
            </w:r>
          </w:p>
        </w:tc>
        <w:tc>
          <w:tcPr>
            <w:tcW w:w="5208" w:type="dxa"/>
            <w:tcBorders>
              <w:top w:val="single" w:sz="4" w:space="0" w:color="auto"/>
              <w:left w:val="single" w:sz="4" w:space="0" w:color="auto"/>
              <w:bottom w:val="single" w:sz="4" w:space="0" w:color="auto"/>
              <w:right w:val="single" w:sz="4" w:space="0" w:color="auto"/>
            </w:tcBorders>
          </w:tcPr>
          <w:p w:rsidR="00D37F7B" w:rsidRPr="005E6944" w:rsidRDefault="00876F80" w:rsidP="00D37F7B">
            <w:pPr>
              <w:rPr>
                <w:ins w:id="55" w:author="Huawei" w:date="2018-10-08T20:54:00Z"/>
                <w:highlight w:val="cyan"/>
                <w:lang w:eastAsia="zh-CN"/>
              </w:rPr>
            </w:pPr>
            <w:r w:rsidRPr="005E6944">
              <w:rPr>
                <w:highlight w:val="cyan"/>
                <w:lang w:eastAsia="zh-CN"/>
              </w:rPr>
              <w:t xml:space="preserve">Up to </w:t>
            </w:r>
            <w:ins w:id="56" w:author="Huawei" w:date="2018-10-08T20:42:00Z">
              <w:r w:rsidR="00727CE7" w:rsidRPr="005E6944">
                <w:rPr>
                  <w:rFonts w:hint="eastAsia"/>
                  <w:highlight w:val="cyan"/>
                  <w:lang w:eastAsia="zh-CN"/>
                </w:rPr>
                <w:t>2</w:t>
              </w:r>
            </w:ins>
          </w:p>
          <w:p w:rsidR="00D37F7B" w:rsidRPr="005E6944" w:rsidRDefault="00D37F7B" w:rsidP="00D37F7B">
            <w:pPr>
              <w:rPr>
                <w:highlight w:val="cyan"/>
                <w:lang w:eastAsia="zh-CN"/>
              </w:rPr>
            </w:pPr>
            <w:ins w:id="57" w:author="Huawei" w:date="2018-10-08T20:54:00Z">
              <w:r w:rsidRPr="005E6944">
                <w:rPr>
                  <w:rFonts w:hint="eastAsia"/>
                  <w:highlight w:val="cyan"/>
                  <w:lang w:eastAsia="zh-CN"/>
                </w:rPr>
                <w:t xml:space="preserve">Note: Higher value is not precluded </w:t>
              </w:r>
            </w:ins>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 xml:space="preserve">Companies report the PC mechanisms used for URLLC.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Companies report (including HARQ mechanisms).</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Realistic</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rPr>
                <w:lang w:eastAsia="zh-CN"/>
              </w:rPr>
            </w:pPr>
            <w:r w:rsidRPr="00495899">
              <w:rPr>
                <w:lang w:eastAsia="ja-JP"/>
              </w:rPr>
              <w:t>MMSE-IRC as the baseline receiver</w:t>
            </w:r>
            <w:r w:rsidRPr="00495899">
              <w:rPr>
                <w:lang w:eastAsia="ja-JP"/>
              </w:rPr>
              <w:br/>
              <w:t>Note: Advanced receiver is not precluded.</w:t>
            </w:r>
          </w:p>
        </w:tc>
      </w:tr>
    </w:tbl>
    <w:p w:rsidR="00876F80" w:rsidRPr="00F056A1" w:rsidRDefault="00876F80" w:rsidP="00876F80">
      <w:pPr>
        <w:pStyle w:val="a3"/>
        <w:spacing w:after="0"/>
        <w:rPr>
          <w:lang w:eastAsia="zh-CN"/>
        </w:rPr>
      </w:pPr>
    </w:p>
    <w:p w:rsidR="00876F80" w:rsidRDefault="00876F80" w:rsidP="00876F80">
      <w:pPr>
        <w:spacing w:afterLines="5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rPr>
                <w:lang w:eastAsia="zh-CN"/>
              </w:rPr>
              <w:t>1732</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rPr>
                <w:lang w:eastAsia="zh-CN"/>
              </w:rPr>
              <w:t>35</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pStyle w:val="B1"/>
              <w:ind w:left="0" w:firstLine="0"/>
              <w:rPr>
                <w:rFonts w:eastAsia="宋体"/>
                <w:lang w:val="en-US" w:eastAsia="zh-CN"/>
              </w:rPr>
            </w:pPr>
            <w:r w:rsidRPr="00495899">
              <w:rPr>
                <w:rFonts w:eastAsia="宋体"/>
                <w:lang w:val="en-US" w:eastAsia="zh-CN"/>
              </w:rPr>
              <w:t>Similar as Option A in 37.885</w:t>
            </w:r>
          </w:p>
          <w:p w:rsidR="00876F80" w:rsidRPr="00495899" w:rsidRDefault="00876F80" w:rsidP="005B5C4B">
            <w:pPr>
              <w:pStyle w:val="B1"/>
              <w:ind w:left="0" w:firstLine="0"/>
              <w:rPr>
                <w:rFonts w:eastAsia="宋体"/>
                <w:lang w:val="en-US" w:eastAsia="zh-CN"/>
              </w:rPr>
            </w:pPr>
            <w:r w:rsidRPr="00495899">
              <w:rPr>
                <w:rFonts w:eastAsia="宋体"/>
                <w:lang w:val="en-US" w:eastAsia="zh-CN"/>
              </w:rPr>
              <w:t>- Vehicle type distribution: 100% vehicle type 2.</w:t>
            </w:r>
          </w:p>
          <w:p w:rsidR="00876F80" w:rsidRPr="00495899" w:rsidRDefault="00876F80" w:rsidP="005B5C4B">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9E041C" w:rsidRDefault="009E041C" w:rsidP="00CF010A">
      <w:pPr>
        <w:rPr>
          <w:lang w:eastAsia="zh-CN"/>
        </w:rPr>
      </w:pPr>
      <w:r>
        <w:rPr>
          <w:rFonts w:asciiTheme="minorHAnsi" w:hAnsiTheme="minorHAnsi" w:cstheme="minorHAnsi" w:hint="eastAsia"/>
          <w:b/>
          <w:iCs/>
          <w:szCs w:val="20"/>
          <w:lang w:eastAsia="zh-CN"/>
        </w:rPr>
        <w:t xml:space="preserve"> </w:t>
      </w:r>
      <w:r>
        <w:rPr>
          <w:rFonts w:hint="eastAsia"/>
          <w:lang w:eastAsia="zh-CN"/>
        </w:rPr>
        <w:t xml:space="preserve"> </w:t>
      </w: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CF010A" w:rsidRDefault="00CE4640" w:rsidP="00CF010A">
      <w:pPr>
        <w:rPr>
          <w:lang w:eastAsia="zh-CN"/>
        </w:rPr>
      </w:pPr>
    </w:p>
    <w:p w:rsidR="00E51D9D" w:rsidRDefault="00E51D9D" w:rsidP="00E51D9D">
      <w:pPr>
        <w:pStyle w:val="2"/>
        <w:rPr>
          <w:lang w:eastAsia="zh-CN"/>
        </w:rPr>
      </w:pPr>
      <w:r>
        <w:rPr>
          <w:rFonts w:hint="eastAsia"/>
          <w:lang w:eastAsia="zh-CN"/>
        </w:rPr>
        <w:t xml:space="preserve">Remaining assumptions for </w:t>
      </w:r>
      <w:r w:rsidR="003F5BAB">
        <w:rPr>
          <w:rFonts w:hint="eastAsia"/>
          <w:lang w:eastAsia="zh-CN"/>
        </w:rPr>
        <w:t>Rel-15 enabled use case</w:t>
      </w:r>
      <w:r>
        <w:rPr>
          <w:rFonts w:hint="eastAsia"/>
          <w:lang w:eastAsia="zh-CN"/>
        </w:rPr>
        <w:t xml:space="preserve"> </w:t>
      </w:r>
    </w:p>
    <w:p w:rsidR="00E51D9D" w:rsidRDefault="00C9691C" w:rsidP="00E51D9D">
      <w:pPr>
        <w:rPr>
          <w:lang w:eastAsia="zh-CN"/>
        </w:rPr>
      </w:pPr>
      <w:r>
        <w:rPr>
          <w:rFonts w:hint="eastAsia"/>
          <w:lang w:eastAsia="zh-CN"/>
        </w:rPr>
        <w:t xml:space="preserve">Intel [10] raised a good point that remaining assumptions for Rel-15 enabled use case needs to be further discussed also, and proposed to reuse the setting for power distribution with some modification (i.e. </w:t>
      </w:r>
      <w:r>
        <w:rPr>
          <w:i/>
        </w:rPr>
        <w:t>indoor and outdoor to 20% and 80%</w:t>
      </w:r>
      <w:r>
        <w:rPr>
          <w:rFonts w:hint="eastAsia"/>
          <w:i/>
          <w:lang w:eastAsia="zh-CN"/>
        </w:rPr>
        <w:t>)</w:t>
      </w:r>
      <w:r>
        <w:rPr>
          <w:rFonts w:hint="eastAsia"/>
          <w:lang w:eastAsia="zh-CN"/>
        </w:rPr>
        <w:t xml:space="preserve"> for UE distribution. And i</w:t>
      </w:r>
      <w:r w:rsidRPr="00C9691C">
        <w:rPr>
          <w:lang w:eastAsia="zh-CN"/>
        </w:rPr>
        <w:t>ndoor penetration loss</w:t>
      </w:r>
      <w:r>
        <w:rPr>
          <w:rFonts w:hint="eastAsia"/>
          <w:lang w:eastAsia="zh-CN"/>
        </w:rPr>
        <w:t xml:space="preserve"> also needs to be </w:t>
      </w:r>
      <w:r>
        <w:rPr>
          <w:lang w:eastAsia="zh-CN"/>
        </w:rPr>
        <w:t>discussed</w:t>
      </w:r>
      <w:r>
        <w:rPr>
          <w:rFonts w:hint="eastAsia"/>
          <w:lang w:eastAsia="zh-CN"/>
        </w:rPr>
        <w:t xml:space="preserve">.  </w:t>
      </w:r>
    </w:p>
    <w:p w:rsidR="00C9691C" w:rsidRDefault="00C9691C" w:rsidP="00C9691C">
      <w:pPr>
        <w:rPr>
          <w:lang w:eastAsia="zh-CN"/>
        </w:rPr>
      </w:pPr>
      <w:r>
        <w:rPr>
          <w:rFonts w:asciiTheme="minorHAnsi" w:hAnsiTheme="minorHAnsi" w:hint="eastAsia"/>
          <w:bCs/>
          <w:i/>
          <w:lang w:eastAsia="zh-CN"/>
        </w:rPr>
        <w:lastRenderedPageBreak/>
        <w:t>Feature lead view and suggestion</w:t>
      </w:r>
      <w:r w:rsidRPr="002974A3">
        <w:rPr>
          <w:rFonts w:asciiTheme="minorHAnsi" w:hAnsiTheme="minorHAnsi" w:hint="eastAsia"/>
          <w:bCs/>
          <w:i/>
          <w:lang w:eastAsia="zh-CN"/>
        </w:rPr>
        <w:t>:</w:t>
      </w:r>
    </w:p>
    <w:p w:rsidR="00364B6D" w:rsidRDefault="00C9691C" w:rsidP="00C9691C">
      <w:pPr>
        <w:rPr>
          <w:lang w:eastAsia="zh-CN"/>
        </w:rPr>
      </w:pPr>
      <w:r>
        <w:rPr>
          <w:rFonts w:hint="eastAsia"/>
          <w:lang w:eastAsia="zh-CN"/>
        </w:rPr>
        <w:t>It</w:t>
      </w:r>
      <w:r w:rsidR="00413460">
        <w:rPr>
          <w:rFonts w:hint="eastAsia"/>
          <w:lang w:eastAsia="zh-CN"/>
        </w:rPr>
        <w:t xml:space="preserve"> seems reasonable to reuse the simulation assumptions for power distribution as much as possible for Rel-15 enabled use case with necessary modification. Companies are encouraged to check the following proposal from Intel:</w:t>
      </w:r>
    </w:p>
    <w:p w:rsidR="00413460" w:rsidRPr="00413460" w:rsidRDefault="00413460" w:rsidP="00413460">
      <w:pPr>
        <w:spacing w:afterLines="50"/>
        <w:rPr>
          <w:i/>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5B5A34">
        <w:rPr>
          <w:rFonts w:hint="eastAsia"/>
          <w:b/>
          <w:i/>
          <w:kern w:val="2"/>
          <w:highlight w:val="yellow"/>
          <w:lang w:eastAsia="zh-CN"/>
        </w:rPr>
        <w:t>.5</w:t>
      </w:r>
      <w:r w:rsidRPr="00413460">
        <w:rPr>
          <w:rFonts w:hint="eastAsia"/>
          <w:b/>
          <w:i/>
          <w:kern w:val="2"/>
          <w:highlight w:val="yellow"/>
          <w:lang w:eastAsia="zh-CN"/>
        </w:rPr>
        <w:t>-</w:t>
      </w:r>
      <w:r w:rsidR="005B5A34">
        <w:rPr>
          <w:rFonts w:hint="eastAsia"/>
          <w:b/>
          <w:i/>
          <w:kern w:val="2"/>
          <w:highlight w:val="yellow"/>
          <w:lang w:eastAsia="zh-CN"/>
        </w:rPr>
        <w:t>1</w:t>
      </w:r>
      <w:r w:rsidRPr="00413460">
        <w:rPr>
          <w:rFonts w:eastAsia="宋体" w:hint="eastAsia"/>
          <w:b/>
          <w:i/>
          <w:kern w:val="2"/>
          <w:highlight w:val="yellow"/>
          <w:lang w:eastAsia="zh-CN"/>
        </w:rPr>
        <w:t>:</w:t>
      </w:r>
      <w:r w:rsidRPr="00413460">
        <w:rPr>
          <w:rFonts w:eastAsia="宋体" w:hint="eastAsia"/>
          <w:i/>
          <w:kern w:val="2"/>
          <w:highlight w:val="yellow"/>
          <w:lang w:eastAsia="zh-CN"/>
        </w:rPr>
        <w:t xml:space="preserve"> </w:t>
      </w:r>
      <w:r w:rsidRPr="00413460">
        <w:rPr>
          <w:rFonts w:hint="eastAsia"/>
          <w:i/>
          <w:kern w:val="2"/>
          <w:highlight w:val="yellow"/>
          <w:lang w:eastAsia="zh-CN"/>
        </w:rPr>
        <w:t>T</w:t>
      </w:r>
      <w:r w:rsidRPr="00413460">
        <w:rPr>
          <w:i/>
          <w:highlight w:val="yellow"/>
        </w:rPr>
        <w:t xml:space="preserve">ake the simulation settings in the following table as the starting point for Rel-16 NR URLLC system level evaluation for </w:t>
      </w:r>
      <w:r>
        <w:rPr>
          <w:rFonts w:hint="eastAsia"/>
          <w:i/>
          <w:highlight w:val="yellow"/>
          <w:lang w:eastAsia="zh-CN"/>
        </w:rPr>
        <w:t>Rel-15 enabled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413460" w:rsidRPr="00754411" w:rsidRDefault="00413460" w:rsidP="005B5C4B">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413460" w:rsidRPr="00754411" w:rsidRDefault="00413460" w:rsidP="005B5C4B">
            <w:pPr>
              <w:ind w:left="720" w:hanging="720"/>
              <w:jc w:val="center"/>
              <w:rPr>
                <w:b/>
                <w:bCs/>
                <w:szCs w:val="20"/>
                <w:lang w:eastAsia="zh-CN"/>
              </w:rPr>
            </w:pPr>
            <w:r w:rsidRPr="00754411">
              <w:rPr>
                <w:b/>
                <w:bCs/>
                <w:szCs w:val="20"/>
                <w:lang w:eastAsia="zh-CN"/>
              </w:rPr>
              <w:t>Value</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overflowPunct w:val="0"/>
              <w:textAlignment w:val="baseline"/>
              <w:rPr>
                <w:szCs w:val="20"/>
                <w:lang w:eastAsia="ko-KR"/>
              </w:rPr>
            </w:pPr>
            <w:r w:rsidRPr="00754411">
              <w:rPr>
                <w:szCs w:val="20"/>
                <w:lang w:eastAsia="ja-JP"/>
              </w:rPr>
              <w:t>Single layer - Macro layer: Hex. Grid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rPr>
              <w:t>500m</w:t>
            </w:r>
          </w:p>
          <w:p w:rsidR="00413460" w:rsidRPr="00754411" w:rsidRDefault="00413460" w:rsidP="005B5C4B">
            <w:pPr>
              <w:rPr>
                <w:szCs w:val="20"/>
                <w:lang w:eastAsia="zh-CN"/>
              </w:rPr>
            </w:pPr>
            <w:r w:rsidRPr="00754411">
              <w:rPr>
                <w:szCs w:val="20"/>
                <w:lang w:eastAsia="zh-CN"/>
              </w:rPr>
              <w:t>Note: Other value (e.g. 150 m) is</w:t>
            </w:r>
            <w:r w:rsidRPr="00754411">
              <w:rPr>
                <w:szCs w:val="20"/>
                <w:lang w:eastAsia="ja-JP"/>
              </w:rPr>
              <w:t xml:space="preserv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4 GHz</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proofErr w:type="spellStart"/>
            <w:r w:rsidRPr="00754411">
              <w:rPr>
                <w:szCs w:val="20"/>
                <w:lang w:eastAsia="zh-CN"/>
              </w:rPr>
              <w:t>UMa</w:t>
            </w:r>
            <w:proofErr w:type="spellEnd"/>
            <w:r w:rsidRPr="00754411">
              <w:rPr>
                <w:szCs w:val="20"/>
                <w:lang w:eastAsia="zh-CN"/>
              </w:rPr>
              <w:t xml:space="preserve"> in TR 38.901</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pStyle w:val="TAL"/>
              <w:rPr>
                <w:rFonts w:ascii="Times New Roman" w:hAnsi="Times New Roman"/>
                <w:sz w:val="20"/>
                <w:lang w:val="en-US" w:eastAsia="zh-CN"/>
              </w:rPr>
            </w:pPr>
            <w:r w:rsidRPr="00754411">
              <w:rPr>
                <w:rFonts w:ascii="Times New Roman" w:hAnsi="Times New Roman"/>
                <w:sz w:val="20"/>
                <w:lang w:val="en-US" w:eastAsia="zh-CN"/>
              </w:rPr>
              <w:t>23dBm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352EAA" w:rsidRDefault="00352EAA" w:rsidP="00A9053D">
            <w:pPr>
              <w:spacing w:beforeLines="50" w:after="60"/>
              <w:rPr>
                <w:lang w:eastAsia="zh-CN"/>
              </w:rPr>
            </w:pPr>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p>
          <w:p w:rsidR="00413460" w:rsidRPr="00754411" w:rsidRDefault="00413460" w:rsidP="005B5C4B">
            <w:pPr>
              <w:rPr>
                <w:szCs w:val="20"/>
              </w:rPr>
            </w:pPr>
            <w:r w:rsidRPr="00754411">
              <w:rPr>
                <w:szCs w:val="20"/>
              </w:rPr>
              <w:t>(M, N, P, Mg, Ng) = (</w:t>
            </w:r>
            <w:r w:rsidRPr="00754411">
              <w:rPr>
                <w:szCs w:val="20"/>
                <w:lang w:eastAsia="zh-CN"/>
              </w:rPr>
              <w:t>8</w:t>
            </w:r>
            <w:r w:rsidRPr="00754411">
              <w:rPr>
                <w:szCs w:val="20"/>
              </w:rPr>
              <w:t xml:space="preserve">, </w:t>
            </w:r>
            <w:r w:rsidRPr="00754411">
              <w:rPr>
                <w:szCs w:val="20"/>
                <w:lang w:eastAsia="zh-CN"/>
              </w:rPr>
              <w:t>8</w:t>
            </w:r>
            <w:r w:rsidRPr="00754411">
              <w:rPr>
                <w:szCs w:val="20"/>
              </w:rPr>
              <w:t>, 2, 1, 1);</w:t>
            </w:r>
          </w:p>
          <w:p w:rsidR="00413460" w:rsidRPr="00754411" w:rsidRDefault="00413460" w:rsidP="005B5C4B">
            <w:pPr>
              <w:rPr>
                <w:szCs w:val="20"/>
              </w:rPr>
            </w:pPr>
            <w:r w:rsidRPr="00754411">
              <w:rPr>
                <w:szCs w:val="20"/>
              </w:rPr>
              <w:t>dH = 0.5λ, dV = 0.8λ;</w:t>
            </w:r>
          </w:p>
          <w:p w:rsidR="00413460" w:rsidRDefault="00413460" w:rsidP="005B5C4B">
            <w:pPr>
              <w:ind w:left="720" w:hanging="720"/>
              <w:rPr>
                <w:szCs w:val="20"/>
                <w:lang w:eastAsia="zh-CN"/>
              </w:rPr>
            </w:pPr>
            <w:r w:rsidRPr="00754411">
              <w:rPr>
                <w:szCs w:val="20"/>
                <w:lang w:eastAsia="ko-KR"/>
              </w:rPr>
              <w:t>102 degree for 500m ISD</w:t>
            </w:r>
            <w:r w:rsidRPr="00754411">
              <w:rPr>
                <w:szCs w:val="20"/>
              </w:rPr>
              <w:t xml:space="preserve"> </w:t>
            </w:r>
          </w:p>
          <w:p w:rsidR="00C91B3B" w:rsidRPr="00754411" w:rsidRDefault="00C91B3B" w:rsidP="00C91B3B">
            <w:pPr>
              <w:rPr>
                <w:szCs w:val="20"/>
                <w:lang w:eastAsia="zh-CN"/>
              </w:rPr>
            </w:pPr>
            <w:r w:rsidRPr="006F6C0C">
              <w:rPr>
                <w:rFonts w:eastAsia="宋体"/>
              </w:rPr>
              <w:t>Note: Higher BS antenna configurations for evaluation are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25m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rPr>
                <w:szCs w:val="20"/>
              </w:rPr>
            </w:pPr>
            <w:r w:rsidRPr="00754411">
              <w:rPr>
                <w:szCs w:val="20"/>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lang w:eastAsia="ja-JP"/>
              </w:rPr>
            </w:pPr>
            <w:r w:rsidRPr="00754411">
              <w:rPr>
                <w:szCs w:val="20"/>
                <w:lang w:eastAsia="ja-JP"/>
              </w:rPr>
              <w:t xml:space="preserve">8 </w:t>
            </w:r>
            <w:proofErr w:type="spellStart"/>
            <w:r w:rsidRPr="00754411">
              <w:rPr>
                <w:szCs w:val="20"/>
                <w:lang w:eastAsia="ja-JP"/>
              </w:rPr>
              <w:t>dBi</w:t>
            </w:r>
            <w:proofErr w:type="spellEnd"/>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5dB</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spacing w:after="60"/>
              <w:ind w:left="720" w:hanging="720"/>
              <w:rPr>
                <w:szCs w:val="20"/>
                <w:lang w:eastAsia="zh-CN"/>
              </w:rPr>
            </w:pPr>
            <w:r w:rsidRPr="00754411">
              <w:rPr>
                <w:szCs w:val="20"/>
                <w:lang w:eastAsia="zh-CN"/>
              </w:rPr>
              <w:t xml:space="preserve">2 Tx/4 Rx antenna ports </w:t>
            </w:r>
          </w:p>
          <w:p w:rsidR="00413460" w:rsidRDefault="00413460" w:rsidP="005B5C4B">
            <w:pPr>
              <w:rPr>
                <w:szCs w:val="20"/>
                <w:lang w:eastAsia="zh-CN"/>
              </w:rPr>
            </w:pPr>
            <w:r w:rsidRPr="00754411">
              <w:rPr>
                <w:szCs w:val="20"/>
                <w:lang w:eastAsia="zh-CN"/>
              </w:rPr>
              <w:t xml:space="preserve">Panel model 1: Mg=1, Ng=1, P=2, </w:t>
            </w:r>
            <w:r w:rsidRPr="00754411">
              <w:rPr>
                <w:color w:val="000000"/>
                <w:szCs w:val="20"/>
              </w:rPr>
              <w:t>d</w:t>
            </w:r>
            <w:r w:rsidRPr="00754411">
              <w:rPr>
                <w:color w:val="000000"/>
                <w:szCs w:val="20"/>
                <w:vertAlign w:val="subscript"/>
              </w:rPr>
              <w:t>H</w:t>
            </w:r>
            <w:r w:rsidRPr="00754411">
              <w:rPr>
                <w:szCs w:val="20"/>
                <w:lang w:eastAsia="zh-CN"/>
              </w:rPr>
              <w:t>=0.5</w:t>
            </w:r>
          </w:p>
          <w:p w:rsidR="00F315A3" w:rsidRPr="00754411" w:rsidRDefault="00F315A3" w:rsidP="005B5C4B">
            <w:pPr>
              <w:rPr>
                <w:szCs w:val="20"/>
                <w:lang w:eastAsia="zh-CN"/>
              </w:rPr>
            </w:pPr>
            <w:r w:rsidRPr="006F6C0C">
              <w:rPr>
                <w:rFonts w:eastAsia="宋体"/>
              </w:rPr>
              <w:t xml:space="preserve">Note: </w:t>
            </w:r>
            <w:r>
              <w:rPr>
                <w:rFonts w:hint="eastAsia"/>
                <w:lang w:eastAsia="zh-CN"/>
              </w:rPr>
              <w:t>Other</w:t>
            </w:r>
            <w:r w:rsidRPr="006F6C0C">
              <w:rPr>
                <w:rFonts w:eastAsia="宋体"/>
              </w:rPr>
              <w:t xml:space="preserve"> UE antenna configurations for evaluation are not precluded</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lang w:eastAsia="zh-CN"/>
              </w:rPr>
            </w:pPr>
            <w:r w:rsidRPr="00754411">
              <w:rPr>
                <w:szCs w:val="20"/>
              </w:rPr>
              <w:t>Follow the modelling of TR 38.901</w:t>
            </w:r>
            <w:r w:rsidRPr="00754411">
              <w:rPr>
                <w:szCs w:val="20"/>
                <w:lang w:eastAsia="zh-CN"/>
              </w:rPr>
              <w:t xml:space="preserve"> (e.g. 1.5m)</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0dBi as starting point</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before="20" w:after="20" w:line="276" w:lineRule="auto"/>
              <w:ind w:right="-157"/>
              <w:rPr>
                <w:szCs w:val="20"/>
                <w:lang w:eastAsia="zh-CN"/>
              </w:rPr>
            </w:pPr>
            <w:r w:rsidRPr="00754411">
              <w:rPr>
                <w:szCs w:val="20"/>
                <w:lang w:eastAsia="zh-CN"/>
              </w:rPr>
              <w:t>9 dB</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before="20" w:after="20" w:line="276" w:lineRule="auto"/>
              <w:ind w:right="-157"/>
              <w:rPr>
                <w:szCs w:val="20"/>
                <w:lang w:eastAsia="zh-CN"/>
              </w:rPr>
            </w:pPr>
            <w:r w:rsidRPr="00754411">
              <w:rPr>
                <w:szCs w:val="20"/>
              </w:rPr>
              <w:t>49 dBm</w:t>
            </w:r>
            <w:r w:rsidRPr="00754411">
              <w:rPr>
                <w:szCs w:val="20"/>
                <w:lang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spacing w:before="20" w:after="20" w:line="276" w:lineRule="auto"/>
              <w:ind w:right="-157"/>
              <w:rPr>
                <w:szCs w:val="20"/>
                <w:lang w:eastAsia="zh-CN"/>
              </w:rPr>
            </w:pPr>
            <w:r w:rsidRPr="00754411">
              <w:rPr>
                <w:szCs w:val="20"/>
                <w:lang w:eastAsia="ja-JP"/>
              </w:rPr>
              <w:t>MMSE-IRC as the baseline receiver</w:t>
            </w:r>
            <w:r w:rsidRPr="00754411">
              <w:rPr>
                <w:szCs w:val="20"/>
                <w:lang w:eastAsia="ja-JP"/>
              </w:rPr>
              <w:br/>
              <w:t>Note: Advanced receiver is not precluded.</w:t>
            </w:r>
          </w:p>
        </w:tc>
      </w:tr>
      <w:tr w:rsidR="00413460" w:rsidRPr="00754411"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413460" w:rsidRPr="00754411" w:rsidRDefault="00413460" w:rsidP="00A9053D">
            <w:pPr>
              <w:spacing w:beforeLines="50"/>
              <w:ind w:left="720" w:hanging="720"/>
              <w:jc w:val="center"/>
              <w:rPr>
                <w:b/>
                <w:color w:val="000000"/>
                <w:szCs w:val="20"/>
                <w:lang w:val="en-GB" w:eastAsia="zh-CN"/>
              </w:rPr>
            </w:pPr>
            <w:r w:rsidRPr="00754411">
              <w:rPr>
                <w:b/>
                <w:color w:val="000000"/>
                <w:szCs w:val="20"/>
                <w:lang w:eastAsia="zh-CN"/>
              </w:rPr>
              <w:t>Parameters with the value not defined in 38.802</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E13B58" w:rsidP="005B5C4B">
            <w:pPr>
              <w:spacing w:afterLines="50"/>
              <w:rPr>
                <w:szCs w:val="20"/>
                <w:lang w:val="en-GB" w:eastAsia="zh-CN"/>
              </w:rPr>
            </w:pPr>
            <w:r>
              <w:rPr>
                <w:szCs w:val="20"/>
                <w:lang w:eastAsia="zh-CN"/>
              </w:rPr>
              <w:t xml:space="preserve">Up to </w:t>
            </w:r>
            <w:ins w:id="58" w:author="Huawei" w:date="2018-10-05T23:53:00Z">
              <w:r>
                <w:rPr>
                  <w:rFonts w:hint="eastAsia"/>
                  <w:szCs w:val="20"/>
                  <w:lang w:eastAsia="zh-CN"/>
                </w:rPr>
                <w:t>20</w:t>
              </w:r>
            </w:ins>
            <w:r w:rsidR="00413460" w:rsidRPr="00754411">
              <w:rPr>
                <w:szCs w:val="20"/>
                <w:lang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afterLines="50"/>
              <w:rPr>
                <w:szCs w:val="20"/>
                <w:highlight w:val="yellow"/>
                <w:lang w:val="en-GB" w:eastAsia="zh-CN"/>
              </w:rPr>
            </w:pPr>
            <w:r w:rsidRPr="00754411">
              <w:rPr>
                <w:szCs w:val="20"/>
                <w:lang w:eastAsia="zh-CN"/>
              </w:rPr>
              <w:t>40 MHz</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zh-CN"/>
              </w:rPr>
            </w:pPr>
            <w:r w:rsidRPr="00754411">
              <w:rPr>
                <w:szCs w:val="20"/>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spacing w:afterLines="50"/>
              <w:rPr>
                <w:szCs w:val="20"/>
                <w:lang w:val="en-GB" w:eastAsia="zh-CN"/>
              </w:rPr>
            </w:pPr>
            <w:r w:rsidRPr="00754411">
              <w:rPr>
                <w:szCs w:val="20"/>
                <w:lang w:eastAsia="zh-CN"/>
              </w:rPr>
              <w:t>30 kHz</w:t>
            </w:r>
          </w:p>
          <w:p w:rsidR="00413460" w:rsidRPr="00754411" w:rsidRDefault="00413460" w:rsidP="005B5C4B">
            <w:pPr>
              <w:spacing w:afterLines="50"/>
              <w:rPr>
                <w:szCs w:val="20"/>
                <w:highlight w:val="yellow"/>
                <w:lang w:eastAsia="zh-CN"/>
              </w:rPr>
            </w:pPr>
            <w:r w:rsidRPr="00754411">
              <w:rPr>
                <w:szCs w:val="20"/>
                <w:lang w:eastAsia="zh-CN"/>
              </w:rPr>
              <w:t xml:space="preserve">Note: Other values for evaluation are not precluded.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lang w:eastAsia="ja-JP"/>
              </w:rPr>
              <w:lastRenderedPageBreak/>
              <w:t>UE distribution</w:t>
            </w:r>
          </w:p>
        </w:tc>
        <w:tc>
          <w:tcPr>
            <w:tcW w:w="5208" w:type="dxa"/>
            <w:tcBorders>
              <w:top w:val="single" w:sz="4" w:space="0" w:color="auto"/>
              <w:left w:val="single" w:sz="4" w:space="0" w:color="auto"/>
              <w:bottom w:val="single" w:sz="4" w:space="0" w:color="auto"/>
              <w:right w:val="single" w:sz="4" w:space="0" w:color="auto"/>
            </w:tcBorders>
          </w:tcPr>
          <w:p w:rsidR="00E13B58" w:rsidRDefault="00E13B58" w:rsidP="00E13B58">
            <w:pPr>
              <w:pStyle w:val="B2"/>
              <w:spacing w:after="120"/>
              <w:ind w:left="0" w:firstLine="0"/>
              <w:rPr>
                <w:ins w:id="59" w:author="Huawei" w:date="2018-10-05T23:54:00Z"/>
                <w:rFonts w:eastAsia="宋体"/>
                <w:lang w:val="en-US" w:eastAsia="zh-CN"/>
              </w:rPr>
            </w:pPr>
            <w:ins w:id="60" w:author="Huawei" w:date="2018-10-05T23:54:00Z">
              <w:r>
                <w:rPr>
                  <w:rFonts w:eastAsia="宋体" w:hint="eastAsia"/>
                  <w:lang w:val="en-US" w:eastAsia="zh-CN"/>
                </w:rPr>
                <w:t>8</w:t>
              </w:r>
            </w:ins>
            <w:r w:rsidR="00413460" w:rsidRPr="00754411">
              <w:rPr>
                <w:rFonts w:eastAsia="宋体"/>
                <w:lang w:val="en-US" w:eastAsia="zh-CN"/>
              </w:rPr>
              <w:t>0% of users are outdoors</w:t>
            </w:r>
            <w:ins w:id="61" w:author="Huawei" w:date="2018-10-05T23:54:00Z">
              <w:r>
                <w:rPr>
                  <w:rFonts w:eastAsia="宋体" w:hint="eastAsia"/>
                  <w:lang w:val="en-US" w:eastAsia="zh-CN"/>
                </w:rPr>
                <w:t xml:space="preserve"> and 20% of users are indoors </w:t>
              </w:r>
            </w:ins>
          </w:p>
          <w:p w:rsidR="00413460" w:rsidRPr="00E13B58" w:rsidRDefault="00E13B58" w:rsidP="00E13B58">
            <w:pPr>
              <w:pStyle w:val="B2"/>
              <w:spacing w:after="120"/>
              <w:ind w:left="0" w:firstLine="0"/>
              <w:rPr>
                <w:rFonts w:eastAsia="宋体"/>
                <w:lang w:val="en-US" w:eastAsia="zh-CN"/>
              </w:rPr>
            </w:pPr>
            <w:ins w:id="62" w:author="Huawei" w:date="2018-10-05T23:54:00Z">
              <w:r w:rsidRPr="00E13B58">
                <w:rPr>
                  <w:rFonts w:eastAsiaTheme="minorEastAsia" w:hint="eastAsia"/>
                  <w:lang w:eastAsia="zh-CN"/>
                </w:rPr>
                <w:t>I</w:t>
              </w:r>
              <w:r w:rsidRPr="00E13B58">
                <w:t>ndoor penetration loss is modelled according to low loss</w:t>
              </w:r>
            </w:ins>
            <w:r w:rsidR="00413460" w:rsidRPr="00E13B58">
              <w:rPr>
                <w:rFonts w:eastAsia="宋体"/>
                <w:lang w:val="en-US" w:eastAsia="zh-CN"/>
              </w:rPr>
              <w:t xml:space="preserve">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lang w:eastAsia="ja-JP"/>
              </w:rPr>
            </w:pPr>
            <w:r w:rsidRPr="00754411">
              <w:rPr>
                <w:szCs w:val="20"/>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 xml:space="preserve">Companies report the PC mechanisms used for URLLC. </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Companies report (including HARQ mechanisms).</w:t>
            </w:r>
          </w:p>
        </w:tc>
      </w:tr>
      <w:tr w:rsidR="00413460" w:rsidRPr="00754411"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13460" w:rsidRPr="00754411" w:rsidRDefault="00413460" w:rsidP="005B5C4B">
            <w:pPr>
              <w:ind w:left="720" w:hanging="720"/>
              <w:rPr>
                <w:szCs w:val="20"/>
              </w:rPr>
            </w:pPr>
            <w:r w:rsidRPr="00754411">
              <w:rPr>
                <w:szCs w:val="20"/>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413460" w:rsidRPr="00754411" w:rsidRDefault="00413460" w:rsidP="005B5C4B">
            <w:pPr>
              <w:ind w:left="720" w:hanging="720"/>
              <w:rPr>
                <w:szCs w:val="20"/>
              </w:rPr>
            </w:pPr>
            <w:r w:rsidRPr="00754411">
              <w:rPr>
                <w:szCs w:val="20"/>
              </w:rPr>
              <w:t>Realistic</w:t>
            </w:r>
          </w:p>
        </w:tc>
      </w:tr>
    </w:tbl>
    <w:p w:rsidR="00413460" w:rsidRDefault="00413460" w:rsidP="00413460">
      <w:pPr>
        <w:spacing w:afterLines="50"/>
        <w:rPr>
          <w:i/>
          <w:kern w:val="2"/>
          <w:highlight w:val="yellow"/>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413460" w:rsidRDefault="00CE4640" w:rsidP="00413460">
      <w:pPr>
        <w:spacing w:afterLines="50"/>
        <w:rPr>
          <w:i/>
          <w:kern w:val="2"/>
          <w:highlight w:val="yellow"/>
          <w:lang w:eastAsia="zh-CN"/>
        </w:rPr>
      </w:pPr>
    </w:p>
    <w:p w:rsidR="004A6B6A" w:rsidRDefault="004A6B6A" w:rsidP="004A6B6A">
      <w:pPr>
        <w:pStyle w:val="2"/>
        <w:rPr>
          <w:lang w:eastAsia="zh-CN"/>
        </w:rPr>
      </w:pPr>
      <w:r>
        <w:rPr>
          <w:rFonts w:hint="eastAsia"/>
          <w:lang w:eastAsia="zh-CN"/>
        </w:rPr>
        <w:t xml:space="preserve">Other considerations  </w:t>
      </w:r>
    </w:p>
    <w:p w:rsidR="00E1360F" w:rsidRPr="003922A7" w:rsidRDefault="00E1360F" w:rsidP="00E1360F">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Evaluation on multiplexing of eMBB and URLLC</w:t>
      </w:r>
      <w:r w:rsidR="00FD597B">
        <w:rPr>
          <w:rFonts w:hint="eastAsia"/>
          <w:lang w:eastAsia="zh-CN"/>
        </w:rPr>
        <w:t xml:space="preserve"> UEs</w:t>
      </w:r>
      <w:r>
        <w:rPr>
          <w:rFonts w:hint="eastAsia"/>
          <w:lang w:eastAsia="zh-CN"/>
        </w:rPr>
        <w:t xml:space="preserve">  </w:t>
      </w:r>
    </w:p>
    <w:p w:rsidR="004A6B6A" w:rsidRDefault="004A6B6A" w:rsidP="00C9691C">
      <w:pPr>
        <w:rPr>
          <w:lang w:eastAsia="zh-CN"/>
        </w:rPr>
      </w:pPr>
      <w:r>
        <w:rPr>
          <w:rFonts w:hint="eastAsia"/>
          <w:lang w:eastAsia="zh-CN"/>
        </w:rPr>
        <w:t xml:space="preserve">MediaTek [5] and Intel [10] mentioned that for evaluating multiplexing of eMBB and URLLC, the simulation assumptions for eMBB needs to be </w:t>
      </w:r>
      <w:r>
        <w:rPr>
          <w:lang w:eastAsia="zh-CN"/>
        </w:rPr>
        <w:t>further</w:t>
      </w:r>
      <w:r>
        <w:rPr>
          <w:rFonts w:hint="eastAsia"/>
          <w:lang w:eastAsia="zh-CN"/>
        </w:rPr>
        <w:t xml:space="preserve"> discussed also. </w:t>
      </w:r>
    </w:p>
    <w:p w:rsidR="004A6B6A" w:rsidRDefault="004A6B6A" w:rsidP="00C9691C">
      <w:pPr>
        <w:rPr>
          <w:lang w:eastAsia="zh-CN"/>
        </w:rPr>
      </w:pPr>
      <w:r>
        <w:rPr>
          <w:rFonts w:hint="eastAsia"/>
          <w:lang w:eastAsia="zh-CN"/>
        </w:rPr>
        <w:t>As to traffic model for eMBB service, MediaTek proposed to take that defined in Table A 2.4-1 in TR 38.802. Intel proposed to set FTP model 3 with 0.5 Mb file size or as a full buffer for eMBB service. Compared to Intel proposal, 0.1 Mb file size is also included in Table A2.4-1. To save the simulation workload, it seems good to take the proposal from Intel as the baseline.</w:t>
      </w:r>
    </w:p>
    <w:p w:rsidR="004A6B6A" w:rsidRDefault="004A6B6A" w:rsidP="00C9691C">
      <w:pPr>
        <w:rPr>
          <w:lang w:eastAsia="zh-CN"/>
        </w:rPr>
      </w:pPr>
      <w:r>
        <w:rPr>
          <w:rFonts w:hint="eastAsia"/>
          <w:lang w:eastAsia="zh-CN"/>
        </w:rPr>
        <w:t>Companies are encouraged to check more details related to other parameters like performance metric for eMBB and eMBB service loading</w:t>
      </w:r>
      <w:r w:rsidR="00E86A52">
        <w:rPr>
          <w:rFonts w:hint="eastAsia"/>
          <w:lang w:eastAsia="zh-CN"/>
        </w:rPr>
        <w:t xml:space="preserve"> in [5][10]</w:t>
      </w:r>
      <w:r>
        <w:rPr>
          <w:rFonts w:hint="eastAsia"/>
          <w:lang w:eastAsia="zh-CN"/>
        </w:rPr>
        <w:t xml:space="preserve">. </w:t>
      </w:r>
    </w:p>
    <w:p w:rsidR="00E86A52" w:rsidRPr="008559E4" w:rsidRDefault="00E86A52" w:rsidP="00E86A52">
      <w:pPr>
        <w:spacing w:afterLines="50"/>
        <w:rPr>
          <w:i/>
          <w:highlight w:val="yellow"/>
          <w:lang w:eastAsia="zh-CN"/>
        </w:rPr>
      </w:pPr>
      <w:r w:rsidRPr="008559E4">
        <w:rPr>
          <w:rFonts w:eastAsia="宋体" w:hint="eastAsia"/>
          <w:b/>
          <w:i/>
          <w:kern w:val="2"/>
          <w:highlight w:val="yellow"/>
          <w:lang w:eastAsia="zh-CN"/>
        </w:rPr>
        <w:t xml:space="preserve">Proposal </w:t>
      </w:r>
      <w:r w:rsidRPr="008559E4">
        <w:rPr>
          <w:rFonts w:hint="eastAsia"/>
          <w:b/>
          <w:i/>
          <w:kern w:val="2"/>
          <w:highlight w:val="yellow"/>
          <w:lang w:eastAsia="zh-CN"/>
        </w:rPr>
        <w:t>3</w:t>
      </w:r>
      <w:r w:rsidR="0087273F" w:rsidRPr="008559E4">
        <w:rPr>
          <w:rFonts w:hint="eastAsia"/>
          <w:b/>
          <w:i/>
          <w:kern w:val="2"/>
          <w:highlight w:val="yellow"/>
          <w:lang w:eastAsia="zh-CN"/>
        </w:rPr>
        <w:t>.6</w:t>
      </w:r>
      <w:r w:rsidRPr="008559E4">
        <w:rPr>
          <w:rFonts w:hint="eastAsia"/>
          <w:b/>
          <w:i/>
          <w:kern w:val="2"/>
          <w:highlight w:val="yellow"/>
          <w:lang w:eastAsia="zh-CN"/>
        </w:rPr>
        <w:t>-</w:t>
      </w:r>
      <w:r w:rsidR="00BA3777" w:rsidRPr="008559E4">
        <w:rPr>
          <w:rFonts w:hint="eastAsia"/>
          <w:b/>
          <w:i/>
          <w:kern w:val="2"/>
          <w:highlight w:val="yellow"/>
          <w:lang w:eastAsia="zh-CN"/>
        </w:rPr>
        <w:t>1</w:t>
      </w:r>
      <w:r w:rsidRPr="008559E4">
        <w:rPr>
          <w:rFonts w:eastAsia="宋体" w:hint="eastAsia"/>
          <w:b/>
          <w:i/>
          <w:kern w:val="2"/>
          <w:highlight w:val="yellow"/>
          <w:lang w:eastAsia="zh-CN"/>
        </w:rPr>
        <w:t>:</w:t>
      </w:r>
      <w:r w:rsidR="00BA3777" w:rsidRPr="008559E4">
        <w:rPr>
          <w:rFonts w:hint="eastAsia"/>
          <w:i/>
          <w:kern w:val="2"/>
          <w:highlight w:val="yellow"/>
          <w:lang w:eastAsia="zh-CN"/>
        </w:rPr>
        <w:t xml:space="preserve"> For evaluating multiplexing of eMBB and URLLC </w:t>
      </w:r>
      <w:r w:rsidR="00BA3777" w:rsidRPr="008559E4">
        <w:rPr>
          <w:i/>
          <w:kern w:val="2"/>
          <w:highlight w:val="yellow"/>
          <w:lang w:eastAsia="zh-CN"/>
        </w:rPr>
        <w:t>UEs sharing the same carrier</w:t>
      </w:r>
      <w:r w:rsidR="00BA3777" w:rsidRPr="008559E4">
        <w:rPr>
          <w:rFonts w:hint="eastAsia"/>
          <w:i/>
          <w:kern w:val="2"/>
          <w:highlight w:val="yellow"/>
          <w:lang w:eastAsia="zh-CN"/>
        </w:rPr>
        <w:t>,</w:t>
      </w:r>
    </w:p>
    <w:p w:rsidR="00BA3777" w:rsidRPr="008559E4" w:rsidRDefault="00BE1FB8" w:rsidP="00787438">
      <w:pPr>
        <w:pStyle w:val="a3"/>
        <w:numPr>
          <w:ilvl w:val="0"/>
          <w:numId w:val="9"/>
        </w:numPr>
        <w:autoSpaceDE/>
        <w:autoSpaceDN/>
        <w:adjustRightInd/>
        <w:snapToGrid/>
        <w:rPr>
          <w:rFonts w:ascii="Calibri" w:hAnsi="Calibri"/>
          <w:bCs/>
          <w:i/>
          <w:sz w:val="22"/>
          <w:szCs w:val="22"/>
          <w:highlight w:val="yellow"/>
        </w:rPr>
      </w:pPr>
      <w:r w:rsidRPr="008559E4">
        <w:rPr>
          <w:rFonts w:hint="eastAsia"/>
          <w:i/>
          <w:sz w:val="22"/>
          <w:szCs w:val="22"/>
          <w:highlight w:val="yellow"/>
        </w:rPr>
        <w:t xml:space="preserve">Take </w:t>
      </w:r>
      <w:r w:rsidRPr="008559E4">
        <w:rPr>
          <w:i/>
          <w:sz w:val="22"/>
          <w:szCs w:val="22"/>
          <w:highlight w:val="yellow"/>
        </w:rPr>
        <w:t>FTP model 3 with 0.5 Mb file size or full buffer</w:t>
      </w:r>
      <w:r w:rsidRPr="008559E4">
        <w:rPr>
          <w:rFonts w:hint="eastAsia"/>
          <w:i/>
          <w:sz w:val="22"/>
          <w:szCs w:val="22"/>
          <w:highlight w:val="yellow"/>
          <w:lang w:eastAsia="zh-CN"/>
        </w:rPr>
        <w:t xml:space="preserve"> as the traffic model for eMBB</w:t>
      </w:r>
    </w:p>
    <w:p w:rsidR="00BE1FB8" w:rsidRPr="008559E4" w:rsidRDefault="00BE1FB8" w:rsidP="00787438">
      <w:pPr>
        <w:pStyle w:val="a3"/>
        <w:numPr>
          <w:ilvl w:val="0"/>
          <w:numId w:val="9"/>
        </w:numPr>
        <w:autoSpaceDE/>
        <w:autoSpaceDN/>
        <w:adjustRightInd/>
        <w:snapToGrid/>
        <w:rPr>
          <w:rFonts w:ascii="Calibri" w:hAnsi="Calibri"/>
          <w:bCs/>
          <w:i/>
          <w:sz w:val="22"/>
          <w:szCs w:val="22"/>
          <w:highlight w:val="yellow"/>
        </w:rPr>
      </w:pPr>
      <w:r w:rsidRPr="008559E4">
        <w:rPr>
          <w:rFonts w:hint="eastAsia"/>
          <w:i/>
          <w:sz w:val="22"/>
          <w:szCs w:val="22"/>
          <w:highlight w:val="yellow"/>
          <w:lang w:eastAsia="zh-CN"/>
        </w:rPr>
        <w:t>C</w:t>
      </w:r>
      <w:r w:rsidRPr="008559E4">
        <w:rPr>
          <w:i/>
          <w:sz w:val="22"/>
          <w:szCs w:val="22"/>
          <w:highlight w:val="yellow"/>
        </w:rPr>
        <w:t>ompanies describe eMBB UE dropping and eMBB service loading</w:t>
      </w:r>
    </w:p>
    <w:p w:rsidR="00BE1FB8" w:rsidRPr="008559E4" w:rsidRDefault="00BE1FB8"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E</w:t>
      </w:r>
      <w:r w:rsidRPr="008559E4">
        <w:rPr>
          <w:i/>
          <w:sz w:val="22"/>
          <w:szCs w:val="22"/>
          <w:highlight w:val="yellow"/>
        </w:rPr>
        <w:t>valuate spectral efficiency</w:t>
      </w:r>
      <w:r w:rsidRPr="008559E4">
        <w:rPr>
          <w:rFonts w:hint="eastAsia"/>
          <w:i/>
          <w:sz w:val="22"/>
          <w:szCs w:val="22"/>
          <w:highlight w:val="yellow"/>
          <w:lang w:eastAsia="zh-CN"/>
        </w:rPr>
        <w:t xml:space="preserve"> for eMBB UEs</w:t>
      </w:r>
    </w:p>
    <w:p w:rsidR="00C261E7" w:rsidRPr="008559E4" w:rsidRDefault="00BE1FB8"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 xml:space="preserve">Other simulation assumptions for eMBB are the same as that for URLLC  </w:t>
      </w:r>
    </w:p>
    <w:p w:rsidR="003F5BAB" w:rsidRDefault="003F5BAB"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D9558C" w:rsidRDefault="00D9558C" w:rsidP="000A7CB1">
      <w:pPr>
        <w:rPr>
          <w:color w:val="000000"/>
          <w:lang w:eastAsia="zh-CN"/>
        </w:rPr>
      </w:pPr>
    </w:p>
    <w:p w:rsidR="00D9558C" w:rsidRPr="003922A7" w:rsidRDefault="00D9558C" w:rsidP="00D9558C">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E1781A">
        <w:rPr>
          <w:lang w:eastAsia="zh-CN"/>
        </w:rPr>
        <w:t>O</w:t>
      </w:r>
      <w:r w:rsidR="00E1781A">
        <w:rPr>
          <w:rFonts w:hint="eastAsia"/>
          <w:lang w:eastAsia="zh-CN"/>
        </w:rPr>
        <w:t xml:space="preserve">ther additional simulation assumptions </w:t>
      </w:r>
      <w:r>
        <w:rPr>
          <w:rFonts w:hint="eastAsia"/>
          <w:lang w:eastAsia="zh-CN"/>
        </w:rPr>
        <w:t xml:space="preserve">  </w:t>
      </w:r>
    </w:p>
    <w:p w:rsidR="00CE4640" w:rsidRDefault="00E1781A" w:rsidP="00D9558C">
      <w:pPr>
        <w:rPr>
          <w:lang w:eastAsia="zh-CN"/>
        </w:rPr>
      </w:pPr>
      <w:r>
        <w:rPr>
          <w:rFonts w:hint="eastAsia"/>
          <w:lang w:eastAsia="zh-CN"/>
        </w:rPr>
        <w:t xml:space="preserve">According to the summary of email discussion [94-NR-06] on additional simulation assumptions, the following proposal was agreed: </w:t>
      </w:r>
    </w:p>
    <w:p w:rsidR="00D9558C" w:rsidRDefault="00D9558C" w:rsidP="00787438">
      <w:pPr>
        <w:numPr>
          <w:ilvl w:val="0"/>
          <w:numId w:val="10"/>
        </w:numPr>
        <w:autoSpaceDE/>
        <w:autoSpaceDN/>
        <w:adjustRightInd/>
        <w:snapToGrid/>
        <w:spacing w:after="0"/>
        <w:jc w:val="left"/>
      </w:pPr>
      <w:r>
        <w:t xml:space="preserve">FFS whether to describe the following assumptions: </w:t>
      </w:r>
    </w:p>
    <w:p w:rsidR="00D9558C" w:rsidRDefault="00D9558C" w:rsidP="00787438">
      <w:pPr>
        <w:numPr>
          <w:ilvl w:val="1"/>
          <w:numId w:val="10"/>
        </w:numPr>
        <w:autoSpaceDE/>
        <w:autoSpaceDN/>
        <w:adjustRightInd/>
        <w:snapToGrid/>
        <w:spacing w:after="0"/>
        <w:jc w:val="left"/>
      </w:pPr>
      <w:r>
        <w:t xml:space="preserve">Duplex mode: FDD or TDD (DL/UL configuration) </w:t>
      </w:r>
    </w:p>
    <w:p w:rsidR="00D9558C" w:rsidRDefault="00D9558C" w:rsidP="00787438">
      <w:pPr>
        <w:numPr>
          <w:ilvl w:val="1"/>
          <w:numId w:val="10"/>
        </w:numPr>
        <w:autoSpaceDE/>
        <w:autoSpaceDN/>
        <w:adjustRightInd/>
        <w:snapToGrid/>
        <w:spacing w:after="0"/>
        <w:jc w:val="left"/>
      </w:pPr>
      <w:r>
        <w:lastRenderedPageBreak/>
        <w:t xml:space="preserve">Re-dropping or discarding UEs which do not satisfy certain channel quality if any </w:t>
      </w:r>
    </w:p>
    <w:p w:rsidR="00D9558C" w:rsidRDefault="00D9558C" w:rsidP="00787438">
      <w:pPr>
        <w:numPr>
          <w:ilvl w:val="1"/>
          <w:numId w:val="10"/>
        </w:numPr>
        <w:autoSpaceDE/>
        <w:autoSpaceDN/>
        <w:adjustRightInd/>
        <w:snapToGrid/>
        <w:spacing w:after="0"/>
        <w:jc w:val="left"/>
      </w:pPr>
      <w:r>
        <w:t xml:space="preserve">Blockage due to moving metal parts for channel model for factory automation </w:t>
      </w:r>
    </w:p>
    <w:p w:rsidR="00D9558C" w:rsidRDefault="00D9558C" w:rsidP="00787438">
      <w:pPr>
        <w:numPr>
          <w:ilvl w:val="1"/>
          <w:numId w:val="10"/>
        </w:numPr>
        <w:autoSpaceDE/>
        <w:autoSpaceDN/>
        <w:adjustRightInd/>
        <w:snapToGrid/>
        <w:spacing w:after="0"/>
        <w:jc w:val="left"/>
      </w:pPr>
      <w:r>
        <w:t>Other assumptions like TTI size, gNB/UE processing time, CSI measurement and reporting</w:t>
      </w:r>
    </w:p>
    <w:p w:rsidR="00E1781A" w:rsidRDefault="00094B5B" w:rsidP="00A9053D">
      <w:pPr>
        <w:spacing w:beforeLines="50"/>
        <w:rPr>
          <w:lang w:eastAsia="zh-CN"/>
        </w:rPr>
      </w:pPr>
      <w:r>
        <w:rPr>
          <w:rFonts w:hint="eastAsia"/>
          <w:lang w:eastAsia="zh-CN"/>
        </w:rPr>
        <w:t xml:space="preserve">According to the email discussion </w:t>
      </w:r>
      <w:r>
        <w:rPr>
          <w:lang w:eastAsia="zh-CN"/>
        </w:rPr>
        <w:t>and</w:t>
      </w:r>
      <w:r>
        <w:rPr>
          <w:rFonts w:hint="eastAsia"/>
          <w:lang w:eastAsia="zh-CN"/>
        </w:rPr>
        <w:t xml:space="preserve"> the contributions submitted to RAN1#94bis meeting, all of the above bullets are mentioned or proposed by some companies. Therefore, it is proposed that companies should report all the above </w:t>
      </w:r>
      <w:r>
        <w:rPr>
          <w:lang w:eastAsia="zh-CN"/>
        </w:rPr>
        <w:t>assumptions</w:t>
      </w:r>
      <w:r>
        <w:rPr>
          <w:rFonts w:hint="eastAsia"/>
          <w:lang w:eastAsia="zh-CN"/>
        </w:rPr>
        <w:t>.</w:t>
      </w:r>
    </w:p>
    <w:p w:rsidR="00094B5B" w:rsidRPr="00094B5B" w:rsidRDefault="00094B5B" w:rsidP="00A9053D">
      <w:pPr>
        <w:spacing w:beforeLines="50"/>
        <w:rPr>
          <w:lang w:eastAsia="zh-CN"/>
        </w:rPr>
      </w:pPr>
      <w:r>
        <w:rPr>
          <w:rFonts w:hint="eastAsia"/>
          <w:lang w:eastAsia="zh-CN"/>
        </w:rPr>
        <w:t xml:space="preserve">In addition, during the email discussion, companies raised the question on whether to </w:t>
      </w:r>
      <w:r>
        <w:rPr>
          <w:lang w:eastAsia="zh-CN"/>
        </w:rPr>
        <w:t>evaluate</w:t>
      </w:r>
      <w:r>
        <w:rPr>
          <w:rFonts w:hint="eastAsia"/>
          <w:lang w:eastAsia="zh-CN"/>
        </w:rPr>
        <w:t xml:space="preserve"> other carrier frequency like 700 MHz, 2 GHz and 30 GHz. The </w:t>
      </w:r>
      <w:r>
        <w:rPr>
          <w:lang w:eastAsia="zh-CN"/>
        </w:rPr>
        <w:t>discussion</w:t>
      </w:r>
      <w:r>
        <w:rPr>
          <w:rFonts w:hint="eastAsia"/>
          <w:lang w:eastAsia="zh-CN"/>
        </w:rPr>
        <w:t xml:space="preserve"> focus on 4 GHz is mainly to reduce the simulation workload. This doesn</w:t>
      </w:r>
      <w:r>
        <w:rPr>
          <w:lang w:eastAsia="zh-CN"/>
        </w:rPr>
        <w:t>’</w:t>
      </w:r>
      <w:r>
        <w:rPr>
          <w:rFonts w:hint="eastAsia"/>
          <w:lang w:eastAsia="zh-CN"/>
        </w:rPr>
        <w:t xml:space="preserve">t preclude any evaluation or study based on other carrier frequency. Therefore, companies could report detailed assumptions for 700 MHz, 2 GHz and 30 GHz if used for evaluation. </w:t>
      </w:r>
    </w:p>
    <w:p w:rsidR="00094B5B" w:rsidRDefault="005C13CD" w:rsidP="00D9558C">
      <w:pPr>
        <w:rPr>
          <w:lang w:eastAsia="zh-CN"/>
        </w:rPr>
      </w:pPr>
      <w:r>
        <w:rPr>
          <w:rFonts w:hint="eastAsia"/>
          <w:lang w:eastAsia="zh-CN"/>
        </w:rPr>
        <w:t>In addition, DOCOMO [12] proposed detailed simulation assumptions for system level simulation and link level simulation</w:t>
      </w:r>
      <w:r w:rsidR="009B0ADF">
        <w:rPr>
          <w:rFonts w:hint="eastAsia"/>
          <w:lang w:eastAsia="zh-CN"/>
        </w:rPr>
        <w:t xml:space="preserve"> for 30 GHz. Companies are encouraged to check the details and use </w:t>
      </w:r>
      <w:r w:rsidR="009B0ADF">
        <w:rPr>
          <w:lang w:eastAsia="zh-CN"/>
        </w:rPr>
        <w:t>same</w:t>
      </w:r>
      <w:r w:rsidR="009B0ADF">
        <w:rPr>
          <w:rFonts w:hint="eastAsia"/>
          <w:lang w:eastAsia="zh-CN"/>
        </w:rPr>
        <w:t xml:space="preserve"> configuration if possible if </w:t>
      </w:r>
      <w:r w:rsidR="009B0ADF">
        <w:rPr>
          <w:lang w:eastAsia="zh-CN"/>
        </w:rPr>
        <w:t>evaluation</w:t>
      </w:r>
      <w:r w:rsidR="009B0ADF">
        <w:rPr>
          <w:rFonts w:hint="eastAsia"/>
          <w:lang w:eastAsia="zh-CN"/>
        </w:rPr>
        <w:t xml:space="preserve"> of 30 GHz are evaluated.</w:t>
      </w:r>
    </w:p>
    <w:p w:rsidR="009B0ADF" w:rsidRDefault="009B0ADF" w:rsidP="00D9558C">
      <w:pPr>
        <w:rPr>
          <w:lang w:eastAsia="zh-CN"/>
        </w:rPr>
      </w:pPr>
      <w:r>
        <w:rPr>
          <w:rFonts w:hint="eastAsia"/>
          <w:lang w:eastAsia="zh-CN"/>
        </w:rPr>
        <w:t>In addition, Nokia [8] provided detailed thinking on the modification of channel model for indoor hot-spot. Considering it will be discussed under the new approved SI on channel model and also RAN conclusion is that the new approved SI on channel model won</w:t>
      </w:r>
      <w:r>
        <w:rPr>
          <w:lang w:eastAsia="zh-CN"/>
        </w:rPr>
        <w:t>’</w:t>
      </w:r>
      <w:r>
        <w:rPr>
          <w:rFonts w:hint="eastAsia"/>
          <w:lang w:eastAsia="zh-CN"/>
        </w:rPr>
        <w:t xml:space="preserve">t have impact on the ongoing SI like URLLC, we may need to skip the detailed discussion here and leave it for companies to report the modification if any. Companies are encouraged to check the details in [8] and use </w:t>
      </w:r>
      <w:r>
        <w:rPr>
          <w:lang w:eastAsia="zh-CN"/>
        </w:rPr>
        <w:t>same</w:t>
      </w:r>
      <w:r>
        <w:rPr>
          <w:rFonts w:hint="eastAsia"/>
          <w:lang w:eastAsia="zh-CN"/>
        </w:rPr>
        <w:t xml:space="preserve"> configuration if possible and appropriate. </w:t>
      </w:r>
    </w:p>
    <w:p w:rsidR="00084D85" w:rsidRPr="008559E4" w:rsidRDefault="00084D85" w:rsidP="00084D85">
      <w:pPr>
        <w:spacing w:afterLines="50"/>
        <w:rPr>
          <w:i/>
          <w:highlight w:val="yellow"/>
          <w:lang w:eastAsia="zh-CN"/>
        </w:rPr>
      </w:pPr>
      <w:r w:rsidRPr="008559E4">
        <w:rPr>
          <w:rFonts w:eastAsia="宋体" w:hint="eastAsia"/>
          <w:b/>
          <w:i/>
          <w:kern w:val="2"/>
          <w:highlight w:val="yellow"/>
          <w:lang w:eastAsia="zh-CN"/>
        </w:rPr>
        <w:t xml:space="preserve">Proposal </w:t>
      </w:r>
      <w:r w:rsidRPr="008559E4">
        <w:rPr>
          <w:rFonts w:hint="eastAsia"/>
          <w:b/>
          <w:i/>
          <w:kern w:val="2"/>
          <w:highlight w:val="yellow"/>
          <w:lang w:eastAsia="zh-CN"/>
        </w:rPr>
        <w:t>3.6-2</w:t>
      </w:r>
      <w:r w:rsidRPr="008559E4">
        <w:rPr>
          <w:rFonts w:eastAsia="宋体" w:hint="eastAsia"/>
          <w:b/>
          <w:i/>
          <w:kern w:val="2"/>
          <w:highlight w:val="yellow"/>
          <w:lang w:eastAsia="zh-CN"/>
        </w:rPr>
        <w:t>:</w:t>
      </w:r>
      <w:r w:rsidRPr="008559E4">
        <w:rPr>
          <w:rFonts w:hint="eastAsia"/>
          <w:i/>
          <w:kern w:val="2"/>
          <w:highlight w:val="yellow"/>
          <w:lang w:eastAsia="zh-CN"/>
        </w:rPr>
        <w:t xml:space="preserve"> Companies describes the following assumptions for evaluation: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 xml:space="preserve">Duplex mode: FDD or TDD (DL/UL configuration)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 xml:space="preserve">Re-dropping or discarding UEs which do not satisfy certain channel quality if any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 xml:space="preserve">Blockage due to moving metal parts for channel model for factory automation </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i/>
          <w:sz w:val="22"/>
          <w:szCs w:val="22"/>
          <w:highlight w:val="yellow"/>
        </w:rPr>
        <w:t>Other assumptions like TTI size, gNB/UE processing time, CSI measurement and reporting</w:t>
      </w:r>
    </w:p>
    <w:p w:rsidR="00084D85" w:rsidRPr="008559E4" w:rsidRDefault="00084D85" w:rsidP="00787438">
      <w:pPr>
        <w:pStyle w:val="a3"/>
        <w:numPr>
          <w:ilvl w:val="0"/>
          <w:numId w:val="9"/>
        </w:numPr>
        <w:autoSpaceDE/>
        <w:autoSpaceDN/>
        <w:adjustRightInd/>
        <w:snapToGrid/>
        <w:rPr>
          <w:i/>
          <w:sz w:val="22"/>
          <w:szCs w:val="22"/>
          <w:highlight w:val="yellow"/>
        </w:rPr>
      </w:pPr>
      <w:r w:rsidRPr="008559E4">
        <w:rPr>
          <w:rFonts w:hint="eastAsia"/>
          <w:i/>
          <w:sz w:val="22"/>
          <w:szCs w:val="22"/>
          <w:highlight w:val="yellow"/>
          <w:lang w:eastAsia="zh-CN"/>
        </w:rPr>
        <w:t xml:space="preserve">Detailed </w:t>
      </w:r>
      <w:r w:rsidRPr="008559E4">
        <w:rPr>
          <w:i/>
          <w:sz w:val="22"/>
          <w:szCs w:val="22"/>
          <w:highlight w:val="yellow"/>
          <w:lang w:eastAsia="zh-CN"/>
        </w:rPr>
        <w:t>assumptions</w:t>
      </w:r>
      <w:r w:rsidRPr="008559E4">
        <w:rPr>
          <w:rFonts w:hint="eastAsia"/>
          <w:i/>
          <w:sz w:val="22"/>
          <w:szCs w:val="22"/>
          <w:highlight w:val="yellow"/>
          <w:lang w:eastAsia="zh-CN"/>
        </w:rPr>
        <w:t xml:space="preserve"> for carrier frequency 700 MHz, 2 GHz and 30 GHz if evaluation is performed based on these carrier </w:t>
      </w:r>
      <w:r w:rsidRPr="008559E4">
        <w:rPr>
          <w:i/>
          <w:sz w:val="22"/>
          <w:szCs w:val="22"/>
          <w:highlight w:val="yellow"/>
          <w:lang w:eastAsia="zh-CN"/>
        </w:rPr>
        <w:t>frequencies</w:t>
      </w:r>
      <w:r w:rsidRPr="008559E4">
        <w:rPr>
          <w:rFonts w:hint="eastAsia"/>
          <w:i/>
          <w:sz w:val="22"/>
          <w:szCs w:val="22"/>
          <w:highlight w:val="yellow"/>
          <w:lang w:eastAsia="zh-CN"/>
        </w:rPr>
        <w:t xml:space="preserve"> </w:t>
      </w:r>
    </w:p>
    <w:p w:rsidR="000962CF" w:rsidRPr="00084D85" w:rsidRDefault="000962CF" w:rsidP="000962CF">
      <w:pPr>
        <w:pStyle w:val="a3"/>
        <w:autoSpaceDE/>
        <w:autoSpaceDN/>
        <w:adjustRightInd/>
        <w:snapToGrid/>
        <w:ind w:left="720"/>
        <w:rPr>
          <w:i/>
          <w:highlight w:val="yellow"/>
        </w:rPr>
      </w:pPr>
    </w:p>
    <w:tbl>
      <w:tblPr>
        <w:tblStyle w:val="ab"/>
        <w:tblW w:w="0" w:type="auto"/>
        <w:tblLook w:val="04A0"/>
      </w:tblPr>
      <w:tblGrid>
        <w:gridCol w:w="2113"/>
        <w:gridCol w:w="7194"/>
      </w:tblGrid>
      <w:tr w:rsidR="000962CF"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62CF" w:rsidRDefault="000962CF"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962CF" w:rsidRDefault="000962CF" w:rsidP="005B5C4B">
            <w:pPr>
              <w:spacing w:afterLines="50"/>
              <w:textAlignment w:val="baseline"/>
              <w:rPr>
                <w:rFonts w:eastAsia="MS Mincho"/>
              </w:rPr>
            </w:pPr>
            <w:r>
              <w:rPr>
                <w:rFonts w:eastAsia="MS Mincho"/>
              </w:rPr>
              <w:t>View</w:t>
            </w: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algun Gothic"/>
                <w:lang w:eastAsia="ko-KR"/>
              </w:rPr>
            </w:pPr>
          </w:p>
        </w:tc>
      </w:tr>
      <w:tr w:rsidR="000962CF" w:rsidTr="005B5C4B">
        <w:tc>
          <w:tcPr>
            <w:tcW w:w="2113"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962CF" w:rsidRDefault="000962CF" w:rsidP="005B5C4B">
            <w:pPr>
              <w:spacing w:afterLines="50"/>
              <w:textAlignment w:val="baseline"/>
              <w:rPr>
                <w:rFonts w:eastAsia="MS Mincho"/>
                <w:lang w:eastAsia="ja-JP"/>
              </w:rPr>
            </w:pPr>
          </w:p>
        </w:tc>
      </w:tr>
    </w:tbl>
    <w:p w:rsidR="005C13CD" w:rsidRPr="00084D85" w:rsidRDefault="005C13CD" w:rsidP="00D9558C">
      <w:pPr>
        <w:rPr>
          <w:lang w:eastAsia="zh-CN"/>
        </w:rPr>
      </w:pPr>
    </w:p>
    <w:p w:rsidR="00ED3568" w:rsidRPr="00D3347F" w:rsidRDefault="00ED3568" w:rsidP="00ED3568">
      <w:pPr>
        <w:pStyle w:val="1"/>
        <w:snapToGrid/>
        <w:jc w:val="left"/>
        <w:rPr>
          <w:rFonts w:eastAsia="宋体"/>
          <w:lang w:eastAsia="zh-CN"/>
        </w:rPr>
      </w:pPr>
      <w:r w:rsidRPr="00D3347F">
        <w:rPr>
          <w:rFonts w:eastAsia="宋体"/>
          <w:lang w:eastAsia="zh-CN"/>
        </w:rPr>
        <w:t xml:space="preserve">Assumptions for </w:t>
      </w:r>
      <w:r w:rsidRPr="00D3347F">
        <w:rPr>
          <w:rFonts w:eastAsia="宋体" w:hint="eastAsia"/>
          <w:lang w:eastAsia="zh-CN"/>
        </w:rPr>
        <w:t xml:space="preserve">Link level evaluation  </w:t>
      </w:r>
    </w:p>
    <w:p w:rsidR="00ED3568" w:rsidRPr="00ED3568" w:rsidRDefault="00ED3568" w:rsidP="00ED3568">
      <w:pPr>
        <w:spacing w:after="240"/>
        <w:rPr>
          <w:rFonts w:eastAsia="宋体"/>
          <w:lang w:eastAsia="zh-CN"/>
        </w:rPr>
      </w:pPr>
      <w:r w:rsidRPr="00D3347F">
        <w:rPr>
          <w:rFonts w:eastAsia="宋体" w:hint="eastAsia"/>
          <w:kern w:val="2"/>
          <w:lang w:val="en-GB" w:eastAsia="zh-CN"/>
        </w:rPr>
        <w:t xml:space="preserve">In </w:t>
      </w:r>
      <w:r w:rsidRPr="00D3347F">
        <w:rPr>
          <w:rFonts w:eastAsia="宋体"/>
          <w:kern w:val="2"/>
          <w:lang w:val="en-GB" w:eastAsia="zh-CN"/>
        </w:rPr>
        <w:t>addition</w:t>
      </w:r>
      <w:r w:rsidRPr="00D3347F">
        <w:rPr>
          <w:rFonts w:eastAsia="宋体" w:hint="eastAsia"/>
          <w:kern w:val="2"/>
          <w:lang w:val="en-GB" w:eastAsia="zh-CN"/>
        </w:rPr>
        <w:t xml:space="preserve"> to system-level simulation, link-level simulation may be needed for URLLC evaluation. </w:t>
      </w:r>
      <w:r w:rsidRPr="00D3347F">
        <w:rPr>
          <w:rFonts w:eastAsia="宋体" w:hint="eastAsia"/>
          <w:lang w:eastAsia="zh-CN"/>
        </w:rPr>
        <w:t xml:space="preserve">For link-level simulation, the assumptions for different use cases seems not so divergent, thus we can sort the scenarios as urban macro and indoor hot-spot.   </w:t>
      </w:r>
    </w:p>
    <w:p w:rsidR="00ED3568" w:rsidRPr="00D3347F" w:rsidRDefault="00ED3568" w:rsidP="00ED3568">
      <w:pPr>
        <w:pStyle w:val="2"/>
        <w:rPr>
          <w:rFonts w:eastAsia="宋体"/>
          <w:lang w:eastAsia="zh-CN"/>
        </w:rPr>
      </w:pPr>
      <w:r w:rsidRPr="00D3347F">
        <w:rPr>
          <w:rFonts w:eastAsia="宋体" w:hint="eastAsia"/>
          <w:lang w:eastAsia="zh-CN"/>
        </w:rPr>
        <w:t>Link level simulation assumptions for Urban Macro</w:t>
      </w:r>
    </w:p>
    <w:p w:rsidR="00766B5D" w:rsidRPr="00AB7FF8" w:rsidRDefault="00ED3568" w:rsidP="00766B5D">
      <w:pPr>
        <w:rPr>
          <w:lang w:eastAsia="zh-CN"/>
        </w:rPr>
      </w:pPr>
      <w:bookmarkStart w:id="63" w:name="OLE_LINK36"/>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766B5D">
        <w:rPr>
          <w:rFonts w:hint="eastAsia"/>
          <w:lang w:eastAsia="zh-CN"/>
        </w:rPr>
        <w:t xml:space="preserve">In addition, Samsung [11], Ericsson [1] and DOCOMO [12] also </w:t>
      </w:r>
      <w:r w:rsidR="00766B5D">
        <w:rPr>
          <w:rFonts w:hint="eastAsia"/>
          <w:lang w:eastAsia="zh-CN"/>
        </w:rPr>
        <w:lastRenderedPageBreak/>
        <w:t xml:space="preserve">provide further </w:t>
      </w:r>
      <w:r w:rsidR="00766B5D">
        <w:rPr>
          <w:lang w:eastAsia="zh-CN"/>
        </w:rPr>
        <w:t>views</w:t>
      </w:r>
      <w:r w:rsidR="00766B5D">
        <w:rPr>
          <w:rFonts w:hint="eastAsia"/>
          <w:lang w:eastAsia="zh-CN"/>
        </w:rPr>
        <w:t xml:space="preserve"> on link level simulation assumptions. DOCOMO mainly provide link level simulation for 30 GHz. Ericsson provided link-level simulation for factory automation and power distribution.  </w:t>
      </w:r>
    </w:p>
    <w:p w:rsidR="00766B5D" w:rsidRDefault="00766B5D" w:rsidP="00766B5D">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766B5D" w:rsidRDefault="00766B5D" w:rsidP="00766B5D">
      <w:pPr>
        <w:rPr>
          <w:lang w:eastAsia="zh-CN"/>
        </w:rPr>
      </w:pPr>
      <w:r>
        <w:rPr>
          <w:rFonts w:hint="eastAsia"/>
          <w:lang w:eastAsia="zh-CN"/>
        </w:rPr>
        <w:t xml:space="preserve">For carrier frequency, it is proposed to only discuss the details for 4GHz here. For other carrier frequency like 700 MHz, 2 GHz and 30 GHz, companies can report the detailed settings for evaluation. </w:t>
      </w:r>
    </w:p>
    <w:p w:rsidR="00766B5D" w:rsidRDefault="00766B5D" w:rsidP="00766B5D">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ED3568" w:rsidRDefault="00766B5D" w:rsidP="00ED3568">
      <w:pPr>
        <w:rPr>
          <w:lang w:eastAsia="zh-CN"/>
        </w:rPr>
      </w:pPr>
      <w:r>
        <w:rPr>
          <w:rFonts w:hint="eastAsia"/>
          <w:lang w:eastAsia="zh-CN"/>
        </w:rPr>
        <w:t>Considering the above discussion, companies are encouraged to check the following proposal from the email summary.</w:t>
      </w:r>
    </w:p>
    <w:p w:rsidR="00ED3568" w:rsidRPr="008559E4" w:rsidRDefault="00ED3568" w:rsidP="00ED3568">
      <w:pPr>
        <w:spacing w:afterLines="50"/>
        <w:rPr>
          <w:b/>
          <w:iCs/>
          <w:szCs w:val="20"/>
          <w:lang w:eastAsia="zh-CN"/>
        </w:rPr>
      </w:pPr>
      <w:r w:rsidRPr="008559E4">
        <w:rPr>
          <w:rFonts w:eastAsia="宋体"/>
          <w:b/>
          <w:i/>
          <w:kern w:val="2"/>
          <w:highlight w:val="yellow"/>
          <w:lang w:eastAsia="zh-CN"/>
        </w:rPr>
        <w:t xml:space="preserve">Proposal </w:t>
      </w:r>
      <w:r w:rsidR="00531EDB" w:rsidRPr="008559E4">
        <w:rPr>
          <w:b/>
          <w:i/>
          <w:kern w:val="2"/>
          <w:highlight w:val="yellow"/>
          <w:lang w:eastAsia="zh-CN"/>
        </w:rPr>
        <w:t>4.1</w:t>
      </w:r>
      <w:r w:rsidRPr="008559E4">
        <w:rPr>
          <w:b/>
          <w:i/>
          <w:kern w:val="2"/>
          <w:highlight w:val="yellow"/>
          <w:lang w:eastAsia="zh-CN"/>
        </w:rPr>
        <w:t>-1</w:t>
      </w:r>
      <w:r w:rsidRPr="008559E4">
        <w:rPr>
          <w:rFonts w:eastAsia="宋体"/>
          <w:b/>
          <w:i/>
          <w:kern w:val="2"/>
          <w:highlight w:val="yellow"/>
          <w:lang w:eastAsia="zh-CN"/>
        </w:rPr>
        <w:t>:</w:t>
      </w:r>
      <w:r w:rsidRPr="008559E4">
        <w:rPr>
          <w:b/>
          <w:i/>
          <w:kern w:val="2"/>
          <w:highlight w:val="yellow"/>
          <w:lang w:eastAsia="zh-CN"/>
        </w:rPr>
        <w:t xml:space="preserve"> </w:t>
      </w:r>
      <w:r w:rsidRPr="008559E4">
        <w:rPr>
          <w:i/>
          <w:iCs/>
          <w:szCs w:val="20"/>
          <w:highlight w:val="yellow"/>
          <w:lang w:eastAsia="zh-CN"/>
        </w:rPr>
        <w:t>Further discuss the simulation assumptions for some basic parameters for link-level simulation. Take the following table as an example as the starting point for further discussion for urban macro:</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ED3568" w:rsidRPr="00143E32" w:rsidTr="005B5C4B">
        <w:trPr>
          <w:trHeight w:val="379"/>
          <w:jc w:val="center"/>
        </w:trPr>
        <w:tc>
          <w:tcPr>
            <w:tcW w:w="3137"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Value</w:t>
            </w:r>
          </w:p>
        </w:tc>
      </w:tr>
      <w:tr w:rsidR="00ED3568" w:rsidRPr="002D656F" w:rsidTr="005B5C4B">
        <w:trPr>
          <w:trHeight w:val="147"/>
          <w:jc w:val="center"/>
        </w:trPr>
        <w:tc>
          <w:tcPr>
            <w:tcW w:w="3137" w:type="dxa"/>
            <w:tcMar>
              <w:top w:w="0" w:type="dxa"/>
              <w:left w:w="108" w:type="dxa"/>
              <w:bottom w:w="0" w:type="dxa"/>
              <w:right w:w="108" w:type="dxa"/>
            </w:tcMar>
            <w:hideMark/>
          </w:tcPr>
          <w:p w:rsidR="00ED3568" w:rsidRPr="00C43A34" w:rsidRDefault="00ED3568" w:rsidP="005B5C4B">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ED3568" w:rsidRPr="00C43A34" w:rsidRDefault="00ED3568" w:rsidP="005B5C4B">
            <w:pPr>
              <w:keepNext/>
              <w:spacing w:before="20" w:after="20" w:line="276" w:lineRule="auto"/>
              <w:rPr>
                <w:szCs w:val="20"/>
                <w:lang w:eastAsia="zh-CN"/>
              </w:rPr>
            </w:pPr>
            <w:r w:rsidRPr="00C43A34">
              <w:rPr>
                <w:rFonts w:hint="eastAsia"/>
                <w:szCs w:val="20"/>
                <w:lang w:eastAsia="zh-CN"/>
              </w:rPr>
              <w:t>4GHz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ED3568" w:rsidRPr="00C43A34" w:rsidRDefault="00ED3568" w:rsidP="005B5C4B">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ED3568" w:rsidRPr="00382CB1" w:rsidTr="005B5C4B">
        <w:trPr>
          <w:trHeight w:val="147"/>
          <w:jc w:val="center"/>
        </w:trPr>
        <w:tc>
          <w:tcPr>
            <w:tcW w:w="3137" w:type="dxa"/>
            <w:tcMar>
              <w:top w:w="0" w:type="dxa"/>
              <w:left w:w="108" w:type="dxa"/>
              <w:bottom w:w="0" w:type="dxa"/>
              <w:right w:w="108" w:type="dxa"/>
            </w:tcMar>
          </w:tcPr>
          <w:p w:rsidR="00ED3568" w:rsidRPr="00C43A34" w:rsidRDefault="00ED3568" w:rsidP="005B5C4B">
            <w:pPr>
              <w:rPr>
                <w:b/>
                <w:bCs/>
                <w:szCs w:val="20"/>
              </w:rPr>
            </w:pPr>
            <w:r w:rsidRPr="00C43A34">
              <w:rPr>
                <w:szCs w:val="20"/>
                <w:lang w:eastAsia="ja-JP"/>
              </w:rPr>
              <w:t>Deployment</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Urban macro as listed in 3GPP 38.802</w:t>
            </w:r>
          </w:p>
        </w:tc>
      </w:tr>
      <w:tr w:rsidR="00ED3568" w:rsidRPr="0014710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ED3568" w:rsidRPr="00C43A34" w:rsidRDefault="00ED3568" w:rsidP="005B5C4B">
            <w:pPr>
              <w:pStyle w:val="Tabletext"/>
              <w:rPr>
                <w:lang w:val="en-US" w:eastAsia="zh-CN"/>
              </w:rPr>
            </w:pPr>
            <w:r w:rsidRPr="00C43A34">
              <w:rPr>
                <w:rFonts w:hint="eastAsia"/>
                <w:lang w:val="en-US" w:eastAsia="zh-CN"/>
              </w:rPr>
              <w:t xml:space="preserve">3 km/h, </w:t>
            </w:r>
            <w:r w:rsidRPr="00C43A34">
              <w:rPr>
                <w:rFonts w:hint="eastAsia"/>
                <w:lang w:val="en-US"/>
              </w:rPr>
              <w:t>60</w:t>
            </w:r>
            <w:r w:rsidRPr="00C43A34">
              <w:rPr>
                <w:rFonts w:hint="eastAsia"/>
                <w:lang w:val="en-US" w:eastAsia="zh-CN"/>
              </w:rPr>
              <w:t xml:space="preserve"> </w:t>
            </w:r>
            <w:r w:rsidRPr="00C43A34">
              <w:rPr>
                <w:rFonts w:hint="eastAsia"/>
                <w:lang w:val="en-US"/>
              </w:rPr>
              <w:t>km/h, 1</w:t>
            </w:r>
            <w:r w:rsidRPr="00C43A34">
              <w:rPr>
                <w:rFonts w:hint="eastAsia"/>
                <w:lang w:val="en-US" w:eastAsia="zh-CN"/>
              </w:rPr>
              <w:t>4</w:t>
            </w:r>
            <w:r w:rsidRPr="00C43A34">
              <w:rPr>
                <w:rFonts w:hint="eastAsia"/>
                <w:lang w:val="en-US"/>
              </w:rPr>
              <w:t>0</w:t>
            </w:r>
            <w:r w:rsidRPr="00C43A34">
              <w:rPr>
                <w:rFonts w:hint="eastAsia"/>
                <w:lang w:val="en-US" w:eastAsia="zh-CN"/>
              </w:rPr>
              <w:t xml:space="preserve"> </w:t>
            </w:r>
            <w:r w:rsidRPr="00C43A34">
              <w:rPr>
                <w:rFonts w:hint="eastAsia"/>
                <w:lang w:val="en-US"/>
              </w:rPr>
              <w:t>km/h</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TX antenna configuration</w:t>
            </w:r>
          </w:p>
        </w:tc>
        <w:tc>
          <w:tcPr>
            <w:tcW w:w="5181" w:type="dxa"/>
            <w:tcMar>
              <w:top w:w="0" w:type="dxa"/>
              <w:left w:w="108" w:type="dxa"/>
              <w:bottom w:w="0" w:type="dxa"/>
              <w:right w:w="108" w:type="dxa"/>
            </w:tcMar>
          </w:tcPr>
          <w:p w:rsidR="00ED3568" w:rsidRPr="00A5798A" w:rsidRDefault="00ED3568" w:rsidP="005B5C4B">
            <w:pPr>
              <w:spacing w:before="20" w:after="20" w:line="276" w:lineRule="auto"/>
              <w:rPr>
                <w:szCs w:val="20"/>
                <w:lang w:eastAsia="zh-CN"/>
              </w:rPr>
            </w:pPr>
            <w:r w:rsidRPr="00C43A34">
              <w:rPr>
                <w:rFonts w:hint="eastAsia"/>
                <w:szCs w:val="20"/>
                <w:lang w:eastAsia="zh-CN"/>
              </w:rPr>
              <w:t>4 Tx ports</w:t>
            </w:r>
          </w:p>
        </w:tc>
      </w:tr>
      <w:tr w:rsidR="00ED3568" w:rsidRPr="007B5E15"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zh-CN"/>
              </w:rPr>
            </w:pPr>
            <w:r w:rsidRPr="00C43A34">
              <w:rPr>
                <w:rFonts w:hint="eastAsia"/>
                <w:szCs w:val="20"/>
                <w:lang w:eastAsia="zh-CN"/>
              </w:rPr>
              <w:t>4</w:t>
            </w:r>
            <w:r w:rsidRPr="00C43A34">
              <w:rPr>
                <w:szCs w:val="20"/>
                <w:lang w:eastAsia="ja-JP"/>
              </w:rPr>
              <w:t xml:space="preserve"> Rx ports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TX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Pr>
                <w:szCs w:val="20"/>
                <w:lang w:eastAsia="ja-JP"/>
              </w:rPr>
              <w:t>2</w:t>
            </w:r>
            <w:r w:rsidRPr="00C43A34">
              <w:rPr>
                <w:szCs w:val="20"/>
                <w:lang w:eastAsia="ja-JP"/>
              </w:rPr>
              <w:t>TX port</w:t>
            </w:r>
            <w:r>
              <w:rPr>
                <w:szCs w:val="20"/>
                <w:lang w:eastAsia="ja-JP"/>
              </w:rPr>
              <w: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sidRPr="00C43A34">
              <w:rPr>
                <w:szCs w:val="20"/>
                <w:lang w:eastAsia="ja-JP"/>
              </w:rPr>
              <w:t xml:space="preserve">4 RX ports </w:t>
            </w:r>
          </w:p>
        </w:tc>
      </w:tr>
      <w:tr w:rsidR="00ED3568" w:rsidRPr="005B5A02"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System bandwidth</w:t>
            </w:r>
          </w:p>
        </w:tc>
        <w:tc>
          <w:tcPr>
            <w:tcW w:w="5181" w:type="dxa"/>
            <w:tcMar>
              <w:top w:w="0" w:type="dxa"/>
              <w:left w:w="108" w:type="dxa"/>
              <w:bottom w:w="0" w:type="dxa"/>
              <w:right w:w="108" w:type="dxa"/>
            </w:tcMar>
          </w:tcPr>
          <w:p w:rsidR="00ED3568" w:rsidRPr="00C43A34" w:rsidRDefault="00ED3568" w:rsidP="005B5C4B">
            <w:pPr>
              <w:ind w:left="720" w:hanging="720"/>
              <w:rPr>
                <w:szCs w:val="20"/>
                <w:lang w:eastAsia="zh-CN"/>
              </w:rPr>
            </w:pPr>
            <w:r w:rsidRPr="00C43A34">
              <w:rPr>
                <w:rFonts w:hint="eastAsia"/>
                <w:szCs w:val="20"/>
                <w:lang w:eastAsia="zh-CN"/>
              </w:rPr>
              <w:t>40 MHz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Sub-carrier spacing</w:t>
            </w:r>
          </w:p>
        </w:tc>
        <w:tc>
          <w:tcPr>
            <w:tcW w:w="5181" w:type="dxa"/>
            <w:tcMar>
              <w:top w:w="0" w:type="dxa"/>
              <w:left w:w="108" w:type="dxa"/>
              <w:bottom w:w="0" w:type="dxa"/>
              <w:right w:w="108" w:type="dxa"/>
            </w:tcMar>
          </w:tcPr>
          <w:p w:rsidR="00ED3568" w:rsidRPr="00A25451"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ED3568" w:rsidRPr="00C43A34"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 xml:space="preserve">Note: Other values for evaluation are not precluded. </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estimation</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Practical</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Receiver type</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MMSE</w:t>
            </w:r>
          </w:p>
        </w:tc>
      </w:tr>
      <w:tr w:rsidR="00ED3568" w:rsidRPr="002D656F" w:rsidTr="005B5C4B">
        <w:trPr>
          <w:trHeight w:val="147"/>
          <w:jc w:val="center"/>
        </w:trPr>
        <w:tc>
          <w:tcPr>
            <w:tcW w:w="3137" w:type="dxa"/>
            <w:tcMar>
              <w:top w:w="0" w:type="dxa"/>
              <w:left w:w="108" w:type="dxa"/>
              <w:bottom w:w="0" w:type="dxa"/>
              <w:right w:w="108" w:type="dxa"/>
            </w:tcMar>
          </w:tcPr>
          <w:p w:rsidR="00ED3568" w:rsidRPr="006D13F6" w:rsidRDefault="00ED3568"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ED3568" w:rsidRPr="006D13F6" w:rsidRDefault="00ED3568"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(e.g. could </w:t>
            </w:r>
            <w:r w:rsidRPr="006D13F6">
              <w:rPr>
                <w:rFonts w:ascii="Times New Roman" w:eastAsia="宋体" w:hAnsi="Times New Roman" w:cs="Times New Roman"/>
                <w:sz w:val="20"/>
                <w:szCs w:val="20"/>
                <w:lang w:eastAsia="zh-CN"/>
              </w:rPr>
              <w:t>consider</w:t>
            </w:r>
            <w:r w:rsidRPr="006D13F6">
              <w:rPr>
                <w:rFonts w:ascii="Times New Roman" w:eastAsia="宋体" w:hAnsi="Times New Roman" w:cs="Times New Roman" w:hint="eastAsia"/>
                <w:sz w:val="20"/>
                <w:szCs w:val="20"/>
                <w:lang w:eastAsia="zh-CN"/>
              </w:rPr>
              <w:t xml:space="preserve"> the one from ITU </w:t>
            </w:r>
            <w:r w:rsidRPr="006D13F6">
              <w:rPr>
                <w:rFonts w:ascii="Times New Roman" w:eastAsia="宋体" w:hAnsi="Times New Roman" w:cs="Times New Roman"/>
                <w:sz w:val="20"/>
                <w:szCs w:val="20"/>
                <w:lang w:eastAsia="zh-CN"/>
              </w:rPr>
              <w:t>evaluation</w:t>
            </w:r>
            <w:r w:rsidRPr="006D13F6">
              <w:rPr>
                <w:rFonts w:ascii="Times New Roman" w:eastAsia="宋体" w:hAnsi="Times New Roman" w:cs="Times New Roman" w:hint="eastAsia"/>
                <w:sz w:val="20"/>
                <w:szCs w:val="20"/>
                <w:lang w:eastAsia="zh-CN"/>
              </w:rPr>
              <w:t>)</w:t>
            </w:r>
          </w:p>
        </w:tc>
      </w:tr>
      <w:bookmarkEnd w:id="63"/>
    </w:tbl>
    <w:p w:rsidR="00ED3568" w:rsidRDefault="00ED3568" w:rsidP="00ED3568">
      <w:pPr>
        <w:rPr>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D3568" w:rsidRDefault="00CE4640" w:rsidP="00ED3568">
      <w:pPr>
        <w:rPr>
          <w:rFonts w:eastAsia="宋体"/>
          <w:lang w:eastAsia="zh-CN"/>
        </w:rPr>
      </w:pPr>
    </w:p>
    <w:p w:rsidR="00ED3568" w:rsidRPr="00D3347F" w:rsidRDefault="00ED3568" w:rsidP="00ED3568">
      <w:pPr>
        <w:pStyle w:val="2"/>
        <w:rPr>
          <w:rFonts w:eastAsia="宋体"/>
          <w:lang w:eastAsia="zh-CN"/>
        </w:rPr>
      </w:pPr>
      <w:r w:rsidRPr="00D3347F">
        <w:rPr>
          <w:rFonts w:eastAsia="宋体" w:hint="eastAsia"/>
          <w:lang w:eastAsia="zh-CN"/>
        </w:rPr>
        <w:t xml:space="preserve">Link level Simulation assumptions for Indoor hot-spot </w:t>
      </w:r>
    </w:p>
    <w:p w:rsidR="00AB7FF8" w:rsidRPr="00AB7FF8" w:rsidRDefault="002C1433" w:rsidP="002C1433">
      <w:pPr>
        <w:rPr>
          <w:lang w:eastAsia="zh-CN"/>
        </w:rPr>
      </w:pPr>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AB7FF8">
        <w:rPr>
          <w:rFonts w:hint="eastAsia"/>
          <w:lang w:eastAsia="zh-CN"/>
        </w:rPr>
        <w:t xml:space="preserve">In addition, Samsung [11], Ericsson [1] and DOCOMO [12] also </w:t>
      </w:r>
      <w:r w:rsidR="00AB7FF8">
        <w:rPr>
          <w:rFonts w:hint="eastAsia"/>
          <w:lang w:eastAsia="zh-CN"/>
        </w:rPr>
        <w:lastRenderedPageBreak/>
        <w:t xml:space="preserve">provide further </w:t>
      </w:r>
      <w:r w:rsidR="00AB7FF8">
        <w:rPr>
          <w:lang w:eastAsia="zh-CN"/>
        </w:rPr>
        <w:t>views</w:t>
      </w:r>
      <w:r w:rsidR="00AB7FF8">
        <w:rPr>
          <w:rFonts w:hint="eastAsia"/>
          <w:lang w:eastAsia="zh-CN"/>
        </w:rPr>
        <w:t xml:space="preserve"> on link level simulation assumptions.</w:t>
      </w:r>
      <w:r w:rsidR="00DB700E">
        <w:rPr>
          <w:rFonts w:hint="eastAsia"/>
          <w:lang w:eastAsia="zh-CN"/>
        </w:rPr>
        <w:t xml:space="preserve"> DOCOMO mainly provide link level simulation for 30 GHz. Ericsson provided link-level simulation for factory automation and power distribution. </w:t>
      </w:r>
      <w:r w:rsidR="00AB7FF8">
        <w:rPr>
          <w:rFonts w:hint="eastAsia"/>
          <w:lang w:eastAsia="zh-CN"/>
        </w:rPr>
        <w:t xml:space="preserve"> </w:t>
      </w:r>
    </w:p>
    <w:p w:rsidR="005C08C2" w:rsidRDefault="005C08C2" w:rsidP="002C1433">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5C08C2" w:rsidRDefault="005C08C2" w:rsidP="002C1433">
      <w:pPr>
        <w:rPr>
          <w:lang w:eastAsia="zh-CN"/>
        </w:rPr>
      </w:pPr>
      <w:r>
        <w:rPr>
          <w:rFonts w:hint="eastAsia"/>
          <w:lang w:eastAsia="zh-CN"/>
        </w:rPr>
        <w:t xml:space="preserve">For carrier frequency, it is proposed to only discuss the details for </w:t>
      </w:r>
      <w:r w:rsidR="00766B5D">
        <w:rPr>
          <w:rFonts w:hint="eastAsia"/>
          <w:lang w:eastAsia="zh-CN"/>
        </w:rPr>
        <w:t xml:space="preserve">4GHz here. For other carrier frequency like 700 MHz, 2 GHz and 30 GHz, companies can report the detailed settings for evaluation. </w:t>
      </w:r>
    </w:p>
    <w:p w:rsidR="00766B5D" w:rsidRDefault="00766B5D" w:rsidP="002C1433">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2C1433" w:rsidRDefault="00766B5D" w:rsidP="002C1433">
      <w:pPr>
        <w:rPr>
          <w:lang w:eastAsia="zh-CN"/>
        </w:rPr>
      </w:pPr>
      <w:r>
        <w:rPr>
          <w:rFonts w:hint="eastAsia"/>
          <w:lang w:eastAsia="zh-CN"/>
        </w:rPr>
        <w:t>Considering the above discussion, c</w:t>
      </w:r>
      <w:r w:rsidR="002C1433">
        <w:rPr>
          <w:rFonts w:hint="eastAsia"/>
          <w:lang w:eastAsia="zh-CN"/>
        </w:rPr>
        <w:t>ompanies are encouraged to check the following proposal</w:t>
      </w:r>
      <w:r>
        <w:rPr>
          <w:rFonts w:hint="eastAsia"/>
          <w:lang w:eastAsia="zh-CN"/>
        </w:rPr>
        <w:t xml:space="preserve"> from the email summary. </w:t>
      </w:r>
    </w:p>
    <w:p w:rsidR="002C1433" w:rsidRPr="008559E4" w:rsidRDefault="002C1433" w:rsidP="002C1433">
      <w:pPr>
        <w:spacing w:afterLines="50"/>
        <w:rPr>
          <w:b/>
          <w:kern w:val="2"/>
          <w:lang w:eastAsia="zh-CN"/>
        </w:rPr>
      </w:pPr>
      <w:bookmarkStart w:id="64" w:name="OLE_LINK44"/>
      <w:bookmarkStart w:id="65" w:name="OLE_LINK37"/>
      <w:r w:rsidRPr="008559E4">
        <w:rPr>
          <w:rFonts w:eastAsia="宋体"/>
          <w:b/>
          <w:i/>
          <w:kern w:val="2"/>
          <w:highlight w:val="yellow"/>
          <w:lang w:eastAsia="zh-CN"/>
        </w:rPr>
        <w:t xml:space="preserve">Proposal </w:t>
      </w:r>
      <w:r w:rsidR="003C138A" w:rsidRPr="008559E4">
        <w:rPr>
          <w:b/>
          <w:i/>
          <w:kern w:val="2"/>
          <w:highlight w:val="yellow"/>
          <w:lang w:eastAsia="zh-CN"/>
        </w:rPr>
        <w:t>4.2</w:t>
      </w:r>
      <w:r w:rsidRPr="008559E4">
        <w:rPr>
          <w:b/>
          <w:i/>
          <w:kern w:val="2"/>
          <w:highlight w:val="yellow"/>
          <w:lang w:eastAsia="zh-CN"/>
        </w:rPr>
        <w:t>-1:</w:t>
      </w:r>
      <w:r w:rsidRPr="008559E4">
        <w:rPr>
          <w:i/>
          <w:iCs/>
          <w:szCs w:val="20"/>
          <w:highlight w:val="yellow"/>
          <w:lang w:eastAsia="zh-CN"/>
        </w:rPr>
        <w:t xml:space="preserve"> Further discuss the simulation assumptions for some basic parameters for link-level simulation. Take the following table as an example as the starting point for further discussion for indoor hot-spot:</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2C1433" w:rsidRPr="00143E32" w:rsidTr="005B5C4B">
        <w:trPr>
          <w:trHeight w:val="379"/>
          <w:jc w:val="center"/>
        </w:trPr>
        <w:tc>
          <w:tcPr>
            <w:tcW w:w="3137" w:type="dxa"/>
            <w:shd w:val="clear" w:color="auto" w:fill="D9E2F3"/>
            <w:tcMar>
              <w:top w:w="0" w:type="dxa"/>
              <w:left w:w="108" w:type="dxa"/>
              <w:bottom w:w="0" w:type="dxa"/>
              <w:right w:w="108" w:type="dxa"/>
            </w:tcMar>
            <w:hideMark/>
          </w:tcPr>
          <w:bookmarkEnd w:id="64"/>
          <w:bookmarkEnd w:id="65"/>
          <w:p w:rsidR="002C1433" w:rsidRPr="00F93DC7" w:rsidRDefault="002C1433" w:rsidP="005B5C4B">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2C1433" w:rsidRPr="00F93DC7" w:rsidRDefault="002C1433" w:rsidP="005B5C4B">
            <w:pPr>
              <w:ind w:left="720" w:hanging="720"/>
              <w:jc w:val="center"/>
              <w:rPr>
                <w:b/>
                <w:bCs/>
                <w:szCs w:val="20"/>
              </w:rPr>
            </w:pPr>
            <w:r w:rsidRPr="00F93DC7">
              <w:rPr>
                <w:b/>
                <w:bCs/>
                <w:szCs w:val="20"/>
              </w:rPr>
              <w:t>Value</w:t>
            </w:r>
          </w:p>
        </w:tc>
      </w:tr>
      <w:tr w:rsidR="002C1433" w:rsidRPr="002D656F" w:rsidTr="005B5C4B">
        <w:trPr>
          <w:trHeight w:val="147"/>
          <w:jc w:val="center"/>
        </w:trPr>
        <w:tc>
          <w:tcPr>
            <w:tcW w:w="3137" w:type="dxa"/>
            <w:tcMar>
              <w:top w:w="0" w:type="dxa"/>
              <w:left w:w="108" w:type="dxa"/>
              <w:bottom w:w="0" w:type="dxa"/>
              <w:right w:w="108" w:type="dxa"/>
            </w:tcMar>
            <w:hideMark/>
          </w:tcPr>
          <w:p w:rsidR="002C1433" w:rsidRPr="00F93DC7" w:rsidRDefault="002C1433" w:rsidP="005B5C4B">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2C1433" w:rsidRPr="00F93DC7" w:rsidRDefault="002C1433" w:rsidP="005B5C4B">
            <w:pPr>
              <w:keepNext/>
              <w:spacing w:before="20" w:after="20" w:line="276" w:lineRule="auto"/>
              <w:rPr>
                <w:szCs w:val="20"/>
                <w:lang w:eastAsia="zh-CN"/>
              </w:rPr>
            </w:pPr>
            <w:r w:rsidRPr="00F93DC7">
              <w:rPr>
                <w:rFonts w:hint="eastAsia"/>
                <w:szCs w:val="20"/>
                <w:lang w:eastAsia="zh-CN"/>
              </w:rPr>
              <w:t>4GHz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2C1433" w:rsidRPr="00F93DC7" w:rsidRDefault="002C1433" w:rsidP="005B5C4B">
            <w:pPr>
              <w:pStyle w:val="Tabletext"/>
              <w:rPr>
                <w:lang w:val="en-US" w:eastAsia="zh-CN"/>
              </w:rPr>
            </w:pPr>
            <w:r w:rsidRPr="00F93DC7">
              <w:rPr>
                <w:rFonts w:hint="eastAsia"/>
                <w:lang w:val="en-US" w:eastAsia="zh-CN"/>
              </w:rPr>
              <w:t xml:space="preserve">Baseline: </w:t>
            </w:r>
            <w:r w:rsidRPr="00F93DC7">
              <w:rPr>
                <w:lang w:val="en-US"/>
              </w:rPr>
              <w:t>TDL-</w:t>
            </w:r>
            <w:r>
              <w:rPr>
                <w:lang w:val="en-US" w:eastAsia="zh-CN"/>
              </w:rPr>
              <w:t>D</w:t>
            </w:r>
            <w:r w:rsidRPr="00F93DC7">
              <w:rPr>
                <w:lang w:val="en-US"/>
              </w:rPr>
              <w:t xml:space="preserve"> (delay spread: 30ns) </w:t>
            </w:r>
            <w:r w:rsidRPr="00F93DC7">
              <w:rPr>
                <w:rFonts w:hint="eastAsia"/>
                <w:lang w:val="en-US" w:eastAsia="zh-CN"/>
              </w:rPr>
              <w:t xml:space="preserve"> as in 38.901</w:t>
            </w:r>
          </w:p>
          <w:p w:rsidR="002C1433" w:rsidRPr="00F93DC7" w:rsidRDefault="002C1433" w:rsidP="005B5C4B">
            <w:pPr>
              <w:pStyle w:val="Tabletext"/>
              <w:rPr>
                <w:lang w:val="es-ES_tradnl" w:eastAsia="zh-CN"/>
              </w:rPr>
            </w:pPr>
            <w:r w:rsidRPr="00F93DC7">
              <w:rPr>
                <w:rFonts w:hint="eastAsia"/>
                <w:lang w:val="en-US" w:eastAsia="zh-CN"/>
              </w:rPr>
              <w:t>Note: Companies report the modification of the channel model</w:t>
            </w:r>
          </w:p>
        </w:tc>
      </w:tr>
      <w:tr w:rsidR="002C1433" w:rsidRPr="00343EA5" w:rsidTr="005B5C4B">
        <w:trPr>
          <w:trHeight w:val="147"/>
          <w:jc w:val="center"/>
        </w:trPr>
        <w:tc>
          <w:tcPr>
            <w:tcW w:w="3137" w:type="dxa"/>
            <w:tcMar>
              <w:top w:w="0" w:type="dxa"/>
              <w:left w:w="108" w:type="dxa"/>
              <w:bottom w:w="0" w:type="dxa"/>
              <w:right w:w="108" w:type="dxa"/>
            </w:tcMar>
          </w:tcPr>
          <w:p w:rsidR="002C1433" w:rsidRPr="00F93DC7" w:rsidRDefault="002C1433" w:rsidP="005B5C4B">
            <w:pPr>
              <w:rPr>
                <w:szCs w:val="20"/>
                <w:lang w:eastAsia="zh-CN"/>
              </w:rPr>
            </w:pPr>
            <w:r w:rsidRPr="00F93DC7">
              <w:rPr>
                <w:szCs w:val="20"/>
                <w:lang w:eastAsia="zh-CN"/>
              </w:rPr>
              <w:t>Deployment</w:t>
            </w:r>
          </w:p>
        </w:tc>
        <w:tc>
          <w:tcPr>
            <w:tcW w:w="5181" w:type="dxa"/>
            <w:tcMar>
              <w:top w:w="0" w:type="dxa"/>
              <w:left w:w="108" w:type="dxa"/>
              <w:bottom w:w="0" w:type="dxa"/>
              <w:right w:w="108" w:type="dxa"/>
            </w:tcMar>
          </w:tcPr>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Baseline: Indoor hot-spot</w:t>
            </w:r>
            <w:r w:rsidRPr="00F93DC7">
              <w:rPr>
                <w:rFonts w:ascii="Times New Roman" w:eastAsia="宋体" w:hAnsi="Times New Roman" w:cs="Times New Roman"/>
                <w:sz w:val="20"/>
                <w:szCs w:val="20"/>
                <w:lang w:val="en-US" w:eastAsia="zh-CN"/>
              </w:rPr>
              <w:t xml:space="preserve"> as listed in 3GPP 38.802</w:t>
            </w:r>
          </w:p>
          <w:p w:rsidR="002C1433" w:rsidRPr="00F93DC7" w:rsidRDefault="002C1433" w:rsidP="00A9053D">
            <w:pPr>
              <w:pStyle w:val="tabletext0"/>
              <w:spacing w:beforeLines="5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Note: Companies report the modification of the channel model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2C1433" w:rsidRPr="00F93DC7" w:rsidRDefault="002C1433" w:rsidP="005B5C4B">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BS TX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 Tx ports</w:t>
            </w:r>
          </w:p>
        </w:tc>
      </w:tr>
      <w:tr w:rsidR="002C1433" w:rsidRPr="00C04CF6"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BS RX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w:t>
            </w:r>
            <w:r w:rsidRPr="00F93DC7">
              <w:rPr>
                <w:szCs w:val="20"/>
                <w:lang w:eastAsia="ja-JP"/>
              </w:rPr>
              <w:t xml:space="preserve"> Rx ports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TX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Pr>
                <w:szCs w:val="20"/>
                <w:lang w:eastAsia="ja-JP"/>
              </w:rPr>
              <w:t>2</w:t>
            </w:r>
            <w:r w:rsidRPr="00F93DC7">
              <w:rPr>
                <w:szCs w:val="20"/>
                <w:lang w:eastAsia="ja-JP"/>
              </w:rPr>
              <w:t>TX port</w:t>
            </w:r>
            <w:r>
              <w:rPr>
                <w:szCs w:val="20"/>
                <w:lang w:eastAsia="ja-JP"/>
              </w:rPr>
              <w: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RX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sidRPr="00F93DC7">
              <w:rPr>
                <w:szCs w:val="20"/>
                <w:lang w:eastAsia="ja-JP"/>
              </w:rPr>
              <w:t xml:space="preserve">4 RX ports </w:t>
            </w:r>
          </w:p>
        </w:tc>
      </w:tr>
      <w:tr w:rsidR="002C1433" w:rsidRPr="005B5A02"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2C1433" w:rsidRPr="00F93DC7" w:rsidRDefault="002C1433" w:rsidP="005B5C4B">
            <w:pPr>
              <w:rPr>
                <w:szCs w:val="20"/>
                <w:lang w:eastAsia="zh-CN"/>
              </w:rPr>
            </w:pPr>
            <w:r w:rsidRPr="00F93DC7">
              <w:rPr>
                <w:rFonts w:hint="eastAsia"/>
                <w:szCs w:val="20"/>
                <w:lang w:eastAsia="zh-CN"/>
              </w:rPr>
              <w:t>40 MHz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2C1433" w:rsidRPr="00A25451"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2C1433" w:rsidRPr="002D656F" w:rsidTr="005B5C4B">
        <w:trPr>
          <w:trHeight w:val="147"/>
          <w:jc w:val="center"/>
        </w:trPr>
        <w:tc>
          <w:tcPr>
            <w:tcW w:w="3137" w:type="dxa"/>
            <w:tcMar>
              <w:top w:w="0" w:type="dxa"/>
              <w:left w:w="108" w:type="dxa"/>
              <w:bottom w:w="0" w:type="dxa"/>
              <w:right w:w="108" w:type="dxa"/>
            </w:tcMar>
          </w:tcPr>
          <w:p w:rsidR="002C1433" w:rsidRPr="006D13F6" w:rsidRDefault="002C1433"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2C1433" w:rsidRPr="006D13F6" w:rsidRDefault="002C1433"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2C1433" w:rsidRPr="003B4A3E" w:rsidRDefault="002C1433" w:rsidP="00A9053D">
      <w:pPr>
        <w:numPr>
          <w:ilvl w:val="1"/>
          <w:numId w:val="8"/>
        </w:numPr>
        <w:autoSpaceDE/>
        <w:autoSpaceDN/>
        <w:adjustRightInd/>
        <w:snapToGrid/>
        <w:spacing w:beforeLines="50" w:after="0"/>
        <w:ind w:left="1434" w:hanging="357"/>
        <w:jc w:val="left"/>
        <w:rPr>
          <w:szCs w:val="20"/>
        </w:rPr>
      </w:pPr>
      <w:bookmarkStart w:id="66" w:name="OLE_LINK10"/>
      <w:r>
        <w:rPr>
          <w:rFonts w:hint="eastAsia"/>
          <w:szCs w:val="20"/>
          <w:lang w:eastAsia="zh-CN"/>
        </w:rPr>
        <w:t xml:space="preserve">Evaluation of 30 GHz carrier frequency is not precluded. </w:t>
      </w:r>
    </w:p>
    <w:bookmarkEnd w:id="66"/>
    <w:p w:rsidR="00CF010A" w:rsidRDefault="00CF010A"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51D9D" w:rsidRDefault="00CE4640" w:rsidP="000A7CB1">
      <w:pPr>
        <w:rPr>
          <w:color w:val="000000"/>
          <w:lang w:eastAsia="zh-CN"/>
        </w:rPr>
      </w:pPr>
    </w:p>
    <w:bookmarkEnd w:id="2"/>
    <w:p w:rsidR="00AB3F44" w:rsidRDefault="00EA16BA" w:rsidP="00AB3F44">
      <w:pPr>
        <w:pStyle w:val="1"/>
        <w:rPr>
          <w:lang w:eastAsia="zh-CN"/>
        </w:rPr>
      </w:pPr>
      <w:r>
        <w:rPr>
          <w:lang w:eastAsia="zh-CN"/>
        </w:rPr>
        <w:lastRenderedPageBreak/>
        <w:t>Reference</w:t>
      </w:r>
    </w:p>
    <w:p w:rsidR="00827ECF" w:rsidRPr="00827ECF" w:rsidRDefault="00DC24E0" w:rsidP="00827ECF">
      <w:pPr>
        <w:pStyle w:val="References"/>
        <w:rPr>
          <w:sz w:val="22"/>
          <w:szCs w:val="22"/>
        </w:rPr>
      </w:pPr>
      <w:hyperlink r:id="rId10" w:history="1">
        <w:r w:rsidR="00827ECF" w:rsidRPr="00827ECF">
          <w:rPr>
            <w:rStyle w:val="a4"/>
            <w:sz w:val="22"/>
            <w:szCs w:val="22"/>
          </w:rPr>
          <w:t>R1-1810173</w:t>
        </w:r>
      </w:hyperlink>
      <w:r w:rsidR="00827ECF" w:rsidRPr="00827ECF">
        <w:rPr>
          <w:sz w:val="22"/>
          <w:szCs w:val="22"/>
        </w:rPr>
        <w:tab/>
        <w:t>Evaluation Methodology and Simulation Assumptions for Rel-16 NR URLLC</w:t>
      </w:r>
      <w:r w:rsidR="00827ECF" w:rsidRPr="00827ECF">
        <w:rPr>
          <w:sz w:val="22"/>
          <w:szCs w:val="22"/>
        </w:rPr>
        <w:tab/>
        <w:t>Ericsson</w:t>
      </w:r>
    </w:p>
    <w:p w:rsidR="00827ECF" w:rsidRPr="00827ECF" w:rsidRDefault="00DC24E0" w:rsidP="00827ECF">
      <w:pPr>
        <w:pStyle w:val="References"/>
        <w:rPr>
          <w:sz w:val="22"/>
          <w:szCs w:val="22"/>
        </w:rPr>
      </w:pPr>
      <w:hyperlink r:id="rId11" w:history="1">
        <w:r w:rsidR="00827ECF" w:rsidRPr="00827ECF">
          <w:rPr>
            <w:rStyle w:val="a4"/>
            <w:sz w:val="22"/>
            <w:szCs w:val="22"/>
          </w:rPr>
          <w:t>R1-1810224</w:t>
        </w:r>
      </w:hyperlink>
      <w:r w:rsidR="00827ECF" w:rsidRPr="00827ECF">
        <w:rPr>
          <w:sz w:val="22"/>
          <w:szCs w:val="22"/>
        </w:rPr>
        <w:tab/>
        <w:t>Summary of email discussion [94-NR-06] on additional simulation assumptions for Rel-16 NR URLLC</w:t>
      </w:r>
      <w:r w:rsidR="00827ECF" w:rsidRPr="00827ECF">
        <w:rPr>
          <w:sz w:val="22"/>
          <w:szCs w:val="22"/>
        </w:rPr>
        <w:tab/>
        <w:t>Huawei</w:t>
      </w:r>
    </w:p>
    <w:p w:rsidR="00827ECF" w:rsidRPr="00827ECF" w:rsidRDefault="00DC24E0" w:rsidP="00827ECF">
      <w:pPr>
        <w:pStyle w:val="References"/>
        <w:rPr>
          <w:sz w:val="22"/>
          <w:szCs w:val="22"/>
        </w:rPr>
      </w:pPr>
      <w:hyperlink r:id="rId12" w:history="1">
        <w:r w:rsidR="00827ECF" w:rsidRPr="00827ECF">
          <w:rPr>
            <w:rStyle w:val="a4"/>
            <w:sz w:val="22"/>
            <w:szCs w:val="22"/>
          </w:rPr>
          <w:t>R1-1810293</w:t>
        </w:r>
      </w:hyperlink>
      <w:r w:rsidR="00827ECF" w:rsidRPr="00827ECF">
        <w:rPr>
          <w:sz w:val="22"/>
          <w:szCs w:val="22"/>
        </w:rPr>
        <w:tab/>
        <w:t>Remaining issues on evaluation methodology for NR URLLC</w:t>
      </w:r>
      <w:r w:rsidR="00827ECF" w:rsidRPr="00827ECF">
        <w:rPr>
          <w:sz w:val="22"/>
          <w:szCs w:val="22"/>
        </w:rPr>
        <w:tab/>
        <w:t>LG Electronics</w:t>
      </w:r>
    </w:p>
    <w:p w:rsidR="00827ECF" w:rsidRPr="00827ECF" w:rsidRDefault="00DC24E0" w:rsidP="00827ECF">
      <w:pPr>
        <w:pStyle w:val="References"/>
        <w:rPr>
          <w:sz w:val="22"/>
          <w:szCs w:val="22"/>
        </w:rPr>
      </w:pPr>
      <w:hyperlink r:id="rId13" w:history="1">
        <w:r w:rsidR="00827ECF" w:rsidRPr="00827ECF">
          <w:rPr>
            <w:rStyle w:val="a4"/>
            <w:sz w:val="22"/>
            <w:szCs w:val="22"/>
          </w:rPr>
          <w:t>R1-1810344</w:t>
        </w:r>
      </w:hyperlink>
      <w:r w:rsidR="00827ECF" w:rsidRPr="00827ECF">
        <w:rPr>
          <w:sz w:val="22"/>
          <w:szCs w:val="22"/>
        </w:rPr>
        <w:tab/>
        <w:t>Discussion on evaluation methodology</w:t>
      </w:r>
      <w:r w:rsidR="00827ECF" w:rsidRPr="00827ECF">
        <w:rPr>
          <w:sz w:val="22"/>
          <w:szCs w:val="22"/>
        </w:rPr>
        <w:tab/>
        <w:t>ZTE</w:t>
      </w:r>
    </w:p>
    <w:p w:rsidR="00827ECF" w:rsidRPr="00827ECF" w:rsidRDefault="00DC24E0" w:rsidP="00827ECF">
      <w:pPr>
        <w:pStyle w:val="References"/>
        <w:rPr>
          <w:sz w:val="22"/>
          <w:szCs w:val="22"/>
        </w:rPr>
      </w:pPr>
      <w:hyperlink r:id="rId14" w:history="1">
        <w:r w:rsidR="00827ECF" w:rsidRPr="00827ECF">
          <w:rPr>
            <w:rStyle w:val="a4"/>
            <w:sz w:val="22"/>
            <w:szCs w:val="22"/>
          </w:rPr>
          <w:t>R1-1810462</w:t>
        </w:r>
      </w:hyperlink>
      <w:r w:rsidR="00827ECF" w:rsidRPr="00827ECF">
        <w:rPr>
          <w:sz w:val="22"/>
          <w:szCs w:val="22"/>
        </w:rPr>
        <w:tab/>
        <w:t>Remaining details on URLLC evaluation methodology</w:t>
      </w:r>
      <w:r w:rsidR="00827ECF" w:rsidRPr="00827ECF">
        <w:rPr>
          <w:sz w:val="22"/>
          <w:szCs w:val="22"/>
        </w:rPr>
        <w:tab/>
        <w:t>MediaTek Inc.</w:t>
      </w:r>
    </w:p>
    <w:p w:rsidR="00827ECF" w:rsidRPr="00827ECF" w:rsidRDefault="00DC24E0" w:rsidP="00827ECF">
      <w:pPr>
        <w:pStyle w:val="References"/>
        <w:rPr>
          <w:sz w:val="22"/>
          <w:szCs w:val="22"/>
        </w:rPr>
      </w:pPr>
      <w:hyperlink r:id="rId15" w:history="1">
        <w:r w:rsidR="00827ECF" w:rsidRPr="00827ECF">
          <w:rPr>
            <w:rStyle w:val="a4"/>
            <w:sz w:val="22"/>
            <w:szCs w:val="22"/>
          </w:rPr>
          <w:t>R1-1810470</w:t>
        </w:r>
      </w:hyperlink>
      <w:r w:rsidR="00827ECF" w:rsidRPr="00827ECF">
        <w:rPr>
          <w:sz w:val="22"/>
          <w:szCs w:val="22"/>
        </w:rPr>
        <w:tab/>
        <w:t xml:space="preserve">Remaining details on URLLC Evaluation Methodology    </w:t>
      </w:r>
      <w:r w:rsidR="00827ECF" w:rsidRPr="00827ECF">
        <w:rPr>
          <w:sz w:val="22"/>
          <w:szCs w:val="22"/>
        </w:rPr>
        <w:tab/>
        <w:t>Idaho National Laboratory</w:t>
      </w:r>
    </w:p>
    <w:p w:rsidR="00827ECF" w:rsidRPr="00827ECF" w:rsidRDefault="00DC24E0" w:rsidP="00827ECF">
      <w:pPr>
        <w:pStyle w:val="References"/>
        <w:rPr>
          <w:sz w:val="22"/>
          <w:szCs w:val="22"/>
        </w:rPr>
      </w:pPr>
      <w:hyperlink r:id="rId16" w:history="1">
        <w:r w:rsidR="00827ECF" w:rsidRPr="00827ECF">
          <w:rPr>
            <w:rStyle w:val="a4"/>
            <w:sz w:val="22"/>
            <w:szCs w:val="22"/>
          </w:rPr>
          <w:t>R1-1810550</w:t>
        </w:r>
      </w:hyperlink>
      <w:r w:rsidR="00827ECF" w:rsidRPr="00827ECF">
        <w:rPr>
          <w:sz w:val="22"/>
          <w:szCs w:val="22"/>
        </w:rPr>
        <w:tab/>
        <w:t>On evaluation methodology for URLLC</w:t>
      </w:r>
      <w:r w:rsidR="00827ECF" w:rsidRPr="00827ECF">
        <w:rPr>
          <w:sz w:val="22"/>
          <w:szCs w:val="22"/>
        </w:rPr>
        <w:tab/>
        <w:t>CATT</w:t>
      </w:r>
    </w:p>
    <w:p w:rsidR="00827ECF" w:rsidRPr="00827ECF" w:rsidRDefault="00DC24E0" w:rsidP="00827ECF">
      <w:pPr>
        <w:pStyle w:val="References"/>
        <w:rPr>
          <w:sz w:val="22"/>
          <w:szCs w:val="22"/>
        </w:rPr>
      </w:pPr>
      <w:hyperlink r:id="rId17" w:history="1">
        <w:r w:rsidR="00827ECF" w:rsidRPr="00827ECF">
          <w:rPr>
            <w:rStyle w:val="a4"/>
            <w:sz w:val="22"/>
            <w:szCs w:val="22"/>
          </w:rPr>
          <w:t>R1-1810659</w:t>
        </w:r>
      </w:hyperlink>
      <w:r w:rsidR="00827ECF" w:rsidRPr="00827ECF">
        <w:rPr>
          <w:sz w:val="22"/>
          <w:szCs w:val="22"/>
        </w:rPr>
        <w:tab/>
        <w:t>Field Measurement Results from an Operational Factory Floor at 3.5 GHz and 28 GHz</w:t>
      </w:r>
      <w:r w:rsidR="00827ECF" w:rsidRPr="00827ECF">
        <w:rPr>
          <w:sz w:val="22"/>
          <w:szCs w:val="22"/>
        </w:rPr>
        <w:tab/>
        <w:t>Nokia, Nokia Shanghai Bell</w:t>
      </w:r>
    </w:p>
    <w:p w:rsidR="00827ECF" w:rsidRPr="00827ECF" w:rsidRDefault="00DC24E0" w:rsidP="00827ECF">
      <w:pPr>
        <w:pStyle w:val="References"/>
        <w:rPr>
          <w:sz w:val="22"/>
          <w:szCs w:val="22"/>
        </w:rPr>
      </w:pPr>
      <w:hyperlink r:id="rId18" w:history="1">
        <w:r w:rsidR="00827ECF" w:rsidRPr="00827ECF">
          <w:rPr>
            <w:rStyle w:val="a4"/>
            <w:sz w:val="22"/>
            <w:szCs w:val="22"/>
          </w:rPr>
          <w:t>R1-1810716</w:t>
        </w:r>
      </w:hyperlink>
      <w:r w:rsidR="00827ECF" w:rsidRPr="00827ECF">
        <w:rPr>
          <w:sz w:val="22"/>
          <w:szCs w:val="22"/>
        </w:rPr>
        <w:tab/>
        <w:t>Evaluation assumptions and methodology for Rel-16 NR URLLC</w:t>
      </w:r>
      <w:r w:rsidR="00827ECF" w:rsidRPr="00827ECF">
        <w:rPr>
          <w:sz w:val="22"/>
          <w:szCs w:val="22"/>
        </w:rPr>
        <w:tab/>
      </w:r>
      <w:proofErr w:type="spellStart"/>
      <w:r w:rsidR="00827ECF" w:rsidRPr="00827ECF">
        <w:rPr>
          <w:sz w:val="22"/>
          <w:szCs w:val="22"/>
        </w:rPr>
        <w:t>Huawei,China</w:t>
      </w:r>
      <w:proofErr w:type="spellEnd"/>
      <w:r w:rsidR="00827ECF" w:rsidRPr="00827ECF">
        <w:rPr>
          <w:sz w:val="22"/>
          <w:szCs w:val="22"/>
        </w:rPr>
        <w:t xml:space="preserve"> Southern Power Grid, HiSilicon</w:t>
      </w:r>
    </w:p>
    <w:p w:rsidR="00827ECF" w:rsidRPr="00827ECF" w:rsidRDefault="00DC24E0" w:rsidP="00827ECF">
      <w:pPr>
        <w:pStyle w:val="References"/>
        <w:rPr>
          <w:sz w:val="22"/>
          <w:szCs w:val="22"/>
        </w:rPr>
      </w:pPr>
      <w:hyperlink r:id="rId19" w:history="1">
        <w:r w:rsidR="00827ECF" w:rsidRPr="00827ECF">
          <w:rPr>
            <w:rStyle w:val="a4"/>
            <w:sz w:val="22"/>
            <w:szCs w:val="22"/>
          </w:rPr>
          <w:t>R1-1810784</w:t>
        </w:r>
      </w:hyperlink>
      <w:r w:rsidR="00827ECF" w:rsidRPr="00827ECF">
        <w:rPr>
          <w:sz w:val="22"/>
          <w:szCs w:val="22"/>
        </w:rPr>
        <w:tab/>
        <w:t xml:space="preserve">Remaining details on evaluation methodologies for </w:t>
      </w:r>
      <w:proofErr w:type="spellStart"/>
      <w:r w:rsidR="00827ECF" w:rsidRPr="00827ECF">
        <w:rPr>
          <w:sz w:val="22"/>
          <w:szCs w:val="22"/>
        </w:rPr>
        <w:t>eURLLC</w:t>
      </w:r>
      <w:proofErr w:type="spellEnd"/>
      <w:r w:rsidR="00827ECF" w:rsidRPr="00827ECF">
        <w:rPr>
          <w:sz w:val="22"/>
          <w:szCs w:val="22"/>
        </w:rPr>
        <w:tab/>
        <w:t>Intel Corporation</w:t>
      </w:r>
    </w:p>
    <w:p w:rsidR="00827ECF" w:rsidRPr="00827ECF" w:rsidRDefault="00DC24E0" w:rsidP="00827ECF">
      <w:pPr>
        <w:pStyle w:val="References"/>
        <w:rPr>
          <w:sz w:val="22"/>
          <w:szCs w:val="22"/>
        </w:rPr>
      </w:pPr>
      <w:hyperlink r:id="rId20" w:history="1">
        <w:r w:rsidR="00827ECF" w:rsidRPr="00827ECF">
          <w:rPr>
            <w:rStyle w:val="a4"/>
            <w:sz w:val="22"/>
            <w:szCs w:val="22"/>
          </w:rPr>
          <w:t>R1-1810878</w:t>
        </w:r>
      </w:hyperlink>
      <w:r w:rsidR="00827ECF" w:rsidRPr="00827ECF">
        <w:rPr>
          <w:sz w:val="22"/>
          <w:szCs w:val="22"/>
        </w:rPr>
        <w:tab/>
        <w:t xml:space="preserve">Remaining details on evaluation methodology for </w:t>
      </w:r>
      <w:proofErr w:type="spellStart"/>
      <w:r w:rsidR="00827ECF" w:rsidRPr="00827ECF">
        <w:rPr>
          <w:sz w:val="22"/>
          <w:szCs w:val="22"/>
        </w:rPr>
        <w:t>eURLLC</w:t>
      </w:r>
      <w:proofErr w:type="spellEnd"/>
      <w:r w:rsidR="00827ECF" w:rsidRPr="00827ECF">
        <w:rPr>
          <w:sz w:val="22"/>
          <w:szCs w:val="22"/>
        </w:rPr>
        <w:tab/>
        <w:t>Samsung</w:t>
      </w:r>
    </w:p>
    <w:p w:rsidR="00827ECF" w:rsidRDefault="00DC24E0" w:rsidP="00827ECF">
      <w:pPr>
        <w:pStyle w:val="References"/>
      </w:pPr>
      <w:hyperlink r:id="rId21" w:history="1">
        <w:r w:rsidR="00827ECF">
          <w:rPr>
            <w:rStyle w:val="a4"/>
          </w:rPr>
          <w:t>R1-1811377</w:t>
        </w:r>
      </w:hyperlink>
      <w:r w:rsidR="00827ECF">
        <w:tab/>
        <w:t>Remaining details on evaluation methodology</w:t>
      </w:r>
      <w:r w:rsidR="00827ECF">
        <w:tab/>
        <w:t>NTT DOCOMO, INC.</w:t>
      </w:r>
    </w:p>
    <w:p w:rsidR="00EB1819" w:rsidRPr="00827ECF" w:rsidRDefault="00EB1819" w:rsidP="00D05B58">
      <w:pPr>
        <w:rPr>
          <w:lang w:eastAsia="zh-CN"/>
        </w:rPr>
      </w:pPr>
    </w:p>
    <w:p w:rsidR="00827ECF" w:rsidRPr="00827ECF" w:rsidRDefault="00827ECF" w:rsidP="00D05B58">
      <w:pPr>
        <w:rPr>
          <w:lang w:eastAsia="zh-CN"/>
        </w:rPr>
      </w:pPr>
    </w:p>
    <w:sectPr w:rsidR="00827ECF" w:rsidRPr="00827EC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BF5" w:rsidRDefault="00D77BF5">
      <w:r>
        <w:separator/>
      </w:r>
    </w:p>
  </w:endnote>
  <w:endnote w:type="continuationSeparator" w:id="0">
    <w:p w:rsidR="00D77BF5" w:rsidRDefault="00D77BF5">
      <w:r>
        <w:continuationSeparator/>
      </w:r>
    </w:p>
  </w:endnote>
  <w:endnote w:type="continuationNotice" w:id="1">
    <w:p w:rsidR="00D77BF5" w:rsidRDefault="00D77BF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BF5" w:rsidRDefault="00D77BF5">
      <w:r>
        <w:separator/>
      </w:r>
    </w:p>
  </w:footnote>
  <w:footnote w:type="continuationSeparator" w:id="0">
    <w:p w:rsidR="00D77BF5" w:rsidRDefault="00D77BF5">
      <w:r>
        <w:continuationSeparator/>
      </w:r>
    </w:p>
  </w:footnote>
  <w:footnote w:type="continuationNotice" w:id="1">
    <w:p w:rsidR="00D77BF5" w:rsidRDefault="00D77BF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A01EBE"/>
    <w:multiLevelType w:val="hybridMultilevel"/>
    <w:tmpl w:val="22B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6"/>
  </w:num>
  <w:num w:numId="5">
    <w:abstractNumId w:val="8"/>
  </w:num>
  <w:num w:numId="6">
    <w:abstractNumId w:val="7"/>
  </w:num>
  <w:num w:numId="7">
    <w:abstractNumId w:val="4"/>
  </w:num>
  <w:num w:numId="8">
    <w:abstractNumId w:val="10"/>
  </w:num>
  <w:num w:numId="9">
    <w:abstractNumId w:val="1"/>
  </w:num>
  <w:num w:numId="1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2706"/>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982"/>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A2C"/>
    <w:rsid w:val="00012BA5"/>
    <w:rsid w:val="00012E6B"/>
    <w:rsid w:val="00014625"/>
    <w:rsid w:val="00014D15"/>
    <w:rsid w:val="00014FC7"/>
    <w:rsid w:val="0001532A"/>
    <w:rsid w:val="00015DC6"/>
    <w:rsid w:val="00015EFB"/>
    <w:rsid w:val="000165E2"/>
    <w:rsid w:val="00016FCB"/>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469"/>
    <w:rsid w:val="00030860"/>
    <w:rsid w:val="00030ED5"/>
    <w:rsid w:val="00031115"/>
    <w:rsid w:val="00031369"/>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2ED7"/>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1DB"/>
    <w:rsid w:val="0006431C"/>
    <w:rsid w:val="0006436A"/>
    <w:rsid w:val="0006502D"/>
    <w:rsid w:val="00065344"/>
    <w:rsid w:val="00065D38"/>
    <w:rsid w:val="000660E9"/>
    <w:rsid w:val="0006645B"/>
    <w:rsid w:val="00066757"/>
    <w:rsid w:val="00066F3A"/>
    <w:rsid w:val="00067169"/>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4A"/>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D85"/>
    <w:rsid w:val="00084F87"/>
    <w:rsid w:val="00085E04"/>
    <w:rsid w:val="000865A1"/>
    <w:rsid w:val="00086800"/>
    <w:rsid w:val="00086E08"/>
    <w:rsid w:val="000871A1"/>
    <w:rsid w:val="00087913"/>
    <w:rsid w:val="0008796E"/>
    <w:rsid w:val="00087C92"/>
    <w:rsid w:val="000901E8"/>
    <w:rsid w:val="000902DC"/>
    <w:rsid w:val="000904AE"/>
    <w:rsid w:val="00090C1E"/>
    <w:rsid w:val="000911AE"/>
    <w:rsid w:val="000929FA"/>
    <w:rsid w:val="00092C39"/>
    <w:rsid w:val="0009367D"/>
    <w:rsid w:val="00093697"/>
    <w:rsid w:val="00093790"/>
    <w:rsid w:val="0009379B"/>
    <w:rsid w:val="000937D1"/>
    <w:rsid w:val="00093D42"/>
    <w:rsid w:val="00093DD0"/>
    <w:rsid w:val="00093ECB"/>
    <w:rsid w:val="000940C6"/>
    <w:rsid w:val="00094762"/>
    <w:rsid w:val="00094A16"/>
    <w:rsid w:val="00094B5B"/>
    <w:rsid w:val="00094DE6"/>
    <w:rsid w:val="000952A0"/>
    <w:rsid w:val="00095672"/>
    <w:rsid w:val="00095FB9"/>
    <w:rsid w:val="00096012"/>
    <w:rsid w:val="000962CF"/>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683"/>
    <w:rsid w:val="000B5905"/>
    <w:rsid w:val="000B5975"/>
    <w:rsid w:val="000B5A7A"/>
    <w:rsid w:val="000B5DF3"/>
    <w:rsid w:val="000B5FAB"/>
    <w:rsid w:val="000B638C"/>
    <w:rsid w:val="000B6E2C"/>
    <w:rsid w:val="000B7013"/>
    <w:rsid w:val="000B704D"/>
    <w:rsid w:val="000B76C5"/>
    <w:rsid w:val="000B76C7"/>
    <w:rsid w:val="000B7A10"/>
    <w:rsid w:val="000C0C86"/>
    <w:rsid w:val="000C115D"/>
    <w:rsid w:val="000C126F"/>
    <w:rsid w:val="000C1535"/>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C4"/>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2EB"/>
    <w:rsid w:val="000F5301"/>
    <w:rsid w:val="000F575E"/>
    <w:rsid w:val="000F670B"/>
    <w:rsid w:val="000F67E0"/>
    <w:rsid w:val="000F70ED"/>
    <w:rsid w:val="000F7C2C"/>
    <w:rsid w:val="000F7E35"/>
    <w:rsid w:val="000F7F58"/>
    <w:rsid w:val="00100045"/>
    <w:rsid w:val="00100128"/>
    <w:rsid w:val="0010071E"/>
    <w:rsid w:val="00100D61"/>
    <w:rsid w:val="00100FF3"/>
    <w:rsid w:val="00101487"/>
    <w:rsid w:val="001015BB"/>
    <w:rsid w:val="00101A59"/>
    <w:rsid w:val="00101E39"/>
    <w:rsid w:val="001026CA"/>
    <w:rsid w:val="00102913"/>
    <w:rsid w:val="00102D7E"/>
    <w:rsid w:val="00103B6B"/>
    <w:rsid w:val="00103CE2"/>
    <w:rsid w:val="00103E39"/>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DC6"/>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50A44"/>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C62"/>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1F3A"/>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FBE"/>
    <w:rsid w:val="00177069"/>
    <w:rsid w:val="0017756A"/>
    <w:rsid w:val="00177AC1"/>
    <w:rsid w:val="00177FC1"/>
    <w:rsid w:val="001800A5"/>
    <w:rsid w:val="00180290"/>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998"/>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97590"/>
    <w:rsid w:val="001A044D"/>
    <w:rsid w:val="001A0A13"/>
    <w:rsid w:val="001A1409"/>
    <w:rsid w:val="001A180D"/>
    <w:rsid w:val="001A1BAC"/>
    <w:rsid w:val="001A23CE"/>
    <w:rsid w:val="001A2772"/>
    <w:rsid w:val="001A2AF1"/>
    <w:rsid w:val="001A2B68"/>
    <w:rsid w:val="001A2BC7"/>
    <w:rsid w:val="001A2C89"/>
    <w:rsid w:val="001A3000"/>
    <w:rsid w:val="001A3B17"/>
    <w:rsid w:val="001A4225"/>
    <w:rsid w:val="001A4670"/>
    <w:rsid w:val="001A5775"/>
    <w:rsid w:val="001A5FBC"/>
    <w:rsid w:val="001A64C0"/>
    <w:rsid w:val="001A6508"/>
    <w:rsid w:val="001A673E"/>
    <w:rsid w:val="001A678E"/>
    <w:rsid w:val="001A6A85"/>
    <w:rsid w:val="001A6F91"/>
    <w:rsid w:val="001A71B1"/>
    <w:rsid w:val="001A72ED"/>
    <w:rsid w:val="001A7763"/>
    <w:rsid w:val="001A77E1"/>
    <w:rsid w:val="001B03F2"/>
    <w:rsid w:val="001B05B7"/>
    <w:rsid w:val="001B0CF6"/>
    <w:rsid w:val="001B138C"/>
    <w:rsid w:val="001B21C3"/>
    <w:rsid w:val="001B2602"/>
    <w:rsid w:val="001B26DE"/>
    <w:rsid w:val="001B3029"/>
    <w:rsid w:val="001B3216"/>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189"/>
    <w:rsid w:val="001C2378"/>
    <w:rsid w:val="001C2AFE"/>
    <w:rsid w:val="001C322B"/>
    <w:rsid w:val="001C3EE9"/>
    <w:rsid w:val="001C3FA4"/>
    <w:rsid w:val="001C40F9"/>
    <w:rsid w:val="001C458B"/>
    <w:rsid w:val="001C459C"/>
    <w:rsid w:val="001C4BC8"/>
    <w:rsid w:val="001C56C7"/>
    <w:rsid w:val="001C5D4F"/>
    <w:rsid w:val="001C6243"/>
    <w:rsid w:val="001C64C0"/>
    <w:rsid w:val="001C67D4"/>
    <w:rsid w:val="001C69DA"/>
    <w:rsid w:val="001C6F06"/>
    <w:rsid w:val="001C745D"/>
    <w:rsid w:val="001C7A3D"/>
    <w:rsid w:val="001C7FCD"/>
    <w:rsid w:val="001D043A"/>
    <w:rsid w:val="001D0C4D"/>
    <w:rsid w:val="001D1335"/>
    <w:rsid w:val="001D178B"/>
    <w:rsid w:val="001D2360"/>
    <w:rsid w:val="001D25F8"/>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667"/>
    <w:rsid w:val="001E5738"/>
    <w:rsid w:val="001E5C23"/>
    <w:rsid w:val="001E6BCA"/>
    <w:rsid w:val="001E6F30"/>
    <w:rsid w:val="001E7504"/>
    <w:rsid w:val="001E76DF"/>
    <w:rsid w:val="001E7873"/>
    <w:rsid w:val="001E7E66"/>
    <w:rsid w:val="001E7F5D"/>
    <w:rsid w:val="001F002A"/>
    <w:rsid w:val="001F020C"/>
    <w:rsid w:val="001F06DA"/>
    <w:rsid w:val="001F1094"/>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3BDC"/>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85C"/>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279AD"/>
    <w:rsid w:val="00230233"/>
    <w:rsid w:val="00230573"/>
    <w:rsid w:val="00230618"/>
    <w:rsid w:val="00230E14"/>
    <w:rsid w:val="002311E3"/>
    <w:rsid w:val="002312E7"/>
    <w:rsid w:val="002316BF"/>
    <w:rsid w:val="00231A31"/>
    <w:rsid w:val="00231B5F"/>
    <w:rsid w:val="00231C25"/>
    <w:rsid w:val="00231C6F"/>
    <w:rsid w:val="00231CEC"/>
    <w:rsid w:val="002320E0"/>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BDA"/>
    <w:rsid w:val="00235E6D"/>
    <w:rsid w:val="00236911"/>
    <w:rsid w:val="002369B0"/>
    <w:rsid w:val="00236AD8"/>
    <w:rsid w:val="00236EF8"/>
    <w:rsid w:val="002373F2"/>
    <w:rsid w:val="002378FC"/>
    <w:rsid w:val="00237EC6"/>
    <w:rsid w:val="002401F5"/>
    <w:rsid w:val="002403E4"/>
    <w:rsid w:val="00240816"/>
    <w:rsid w:val="00240CA2"/>
    <w:rsid w:val="00240E54"/>
    <w:rsid w:val="00242049"/>
    <w:rsid w:val="0024211D"/>
    <w:rsid w:val="002429EE"/>
    <w:rsid w:val="0024309D"/>
    <w:rsid w:val="00243AEF"/>
    <w:rsid w:val="00243D7F"/>
    <w:rsid w:val="0024444A"/>
    <w:rsid w:val="0024498D"/>
    <w:rsid w:val="002451C5"/>
    <w:rsid w:val="00245363"/>
    <w:rsid w:val="0024596C"/>
    <w:rsid w:val="00245B09"/>
    <w:rsid w:val="00245F1F"/>
    <w:rsid w:val="00246250"/>
    <w:rsid w:val="00246279"/>
    <w:rsid w:val="002462A9"/>
    <w:rsid w:val="002464C3"/>
    <w:rsid w:val="0024659E"/>
    <w:rsid w:val="0024663B"/>
    <w:rsid w:val="002466ED"/>
    <w:rsid w:val="00247103"/>
    <w:rsid w:val="00247512"/>
    <w:rsid w:val="0024757B"/>
    <w:rsid w:val="00250067"/>
    <w:rsid w:val="002516DE"/>
    <w:rsid w:val="00251F81"/>
    <w:rsid w:val="00251F8A"/>
    <w:rsid w:val="00252782"/>
    <w:rsid w:val="002528A8"/>
    <w:rsid w:val="00252935"/>
    <w:rsid w:val="00252BE0"/>
    <w:rsid w:val="00252C3E"/>
    <w:rsid w:val="00252F79"/>
    <w:rsid w:val="00253457"/>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54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2E9B"/>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77F7C"/>
    <w:rsid w:val="0028089D"/>
    <w:rsid w:val="00280AB1"/>
    <w:rsid w:val="00281411"/>
    <w:rsid w:val="0028150E"/>
    <w:rsid w:val="00282453"/>
    <w:rsid w:val="00282EA6"/>
    <w:rsid w:val="00284BAE"/>
    <w:rsid w:val="00285793"/>
    <w:rsid w:val="002858E9"/>
    <w:rsid w:val="002859AF"/>
    <w:rsid w:val="00285DE4"/>
    <w:rsid w:val="00286238"/>
    <w:rsid w:val="002869F6"/>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21A0"/>
    <w:rsid w:val="0029237F"/>
    <w:rsid w:val="00292715"/>
    <w:rsid w:val="00292E62"/>
    <w:rsid w:val="00293D84"/>
    <w:rsid w:val="00293E57"/>
    <w:rsid w:val="0029475C"/>
    <w:rsid w:val="002947D1"/>
    <w:rsid w:val="002948DF"/>
    <w:rsid w:val="00294CC8"/>
    <w:rsid w:val="00294D90"/>
    <w:rsid w:val="00294FCC"/>
    <w:rsid w:val="00295079"/>
    <w:rsid w:val="0029597C"/>
    <w:rsid w:val="00295C4B"/>
    <w:rsid w:val="00295EFC"/>
    <w:rsid w:val="00295F70"/>
    <w:rsid w:val="00296284"/>
    <w:rsid w:val="002967FA"/>
    <w:rsid w:val="002968F3"/>
    <w:rsid w:val="00297100"/>
    <w:rsid w:val="00297249"/>
    <w:rsid w:val="002973F4"/>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5F0"/>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87"/>
    <w:rsid w:val="002B5DCA"/>
    <w:rsid w:val="002B607A"/>
    <w:rsid w:val="002B6BDC"/>
    <w:rsid w:val="002B75B0"/>
    <w:rsid w:val="002B7861"/>
    <w:rsid w:val="002B7E5B"/>
    <w:rsid w:val="002B7EAF"/>
    <w:rsid w:val="002B7F31"/>
    <w:rsid w:val="002C0320"/>
    <w:rsid w:val="002C037A"/>
    <w:rsid w:val="002C099C"/>
    <w:rsid w:val="002C0B74"/>
    <w:rsid w:val="002C0C8B"/>
    <w:rsid w:val="002C0CBB"/>
    <w:rsid w:val="002C1059"/>
    <w:rsid w:val="002C1201"/>
    <w:rsid w:val="002C1433"/>
    <w:rsid w:val="002C1460"/>
    <w:rsid w:val="002C1DBB"/>
    <w:rsid w:val="002C20F2"/>
    <w:rsid w:val="002C2152"/>
    <w:rsid w:val="002C26CB"/>
    <w:rsid w:val="002C2E4E"/>
    <w:rsid w:val="002C316B"/>
    <w:rsid w:val="002C38B2"/>
    <w:rsid w:val="002C3BD0"/>
    <w:rsid w:val="002C3F9C"/>
    <w:rsid w:val="002C45DC"/>
    <w:rsid w:val="002C4868"/>
    <w:rsid w:val="002C4C3F"/>
    <w:rsid w:val="002C4FB7"/>
    <w:rsid w:val="002C5AFA"/>
    <w:rsid w:val="002C5C57"/>
    <w:rsid w:val="002C6CEF"/>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27A"/>
    <w:rsid w:val="002E257B"/>
    <w:rsid w:val="002E3766"/>
    <w:rsid w:val="002E3C65"/>
    <w:rsid w:val="002E3F5B"/>
    <w:rsid w:val="002E4362"/>
    <w:rsid w:val="002E4D85"/>
    <w:rsid w:val="002E509B"/>
    <w:rsid w:val="002E5447"/>
    <w:rsid w:val="002E6201"/>
    <w:rsid w:val="002E6250"/>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525"/>
    <w:rsid w:val="003136B3"/>
    <w:rsid w:val="003137B7"/>
    <w:rsid w:val="00314AE5"/>
    <w:rsid w:val="00314CDE"/>
    <w:rsid w:val="0031563E"/>
    <w:rsid w:val="00315704"/>
    <w:rsid w:val="00315A78"/>
    <w:rsid w:val="00315B9F"/>
    <w:rsid w:val="00315F8A"/>
    <w:rsid w:val="003163DF"/>
    <w:rsid w:val="00316C11"/>
    <w:rsid w:val="0031771F"/>
    <w:rsid w:val="003178DA"/>
    <w:rsid w:val="00317926"/>
    <w:rsid w:val="00317D72"/>
    <w:rsid w:val="00317DB8"/>
    <w:rsid w:val="00320618"/>
    <w:rsid w:val="00320BA0"/>
    <w:rsid w:val="0032100B"/>
    <w:rsid w:val="003210B6"/>
    <w:rsid w:val="003214B6"/>
    <w:rsid w:val="003216B8"/>
    <w:rsid w:val="00321867"/>
    <w:rsid w:val="00321BD7"/>
    <w:rsid w:val="00321D92"/>
    <w:rsid w:val="00321DD3"/>
    <w:rsid w:val="00321E57"/>
    <w:rsid w:val="0032260F"/>
    <w:rsid w:val="003228DA"/>
    <w:rsid w:val="00322ACE"/>
    <w:rsid w:val="00323843"/>
    <w:rsid w:val="00323C30"/>
    <w:rsid w:val="00323D6B"/>
    <w:rsid w:val="00323DF6"/>
    <w:rsid w:val="00323EC4"/>
    <w:rsid w:val="0032438C"/>
    <w:rsid w:val="003243DE"/>
    <w:rsid w:val="0032469E"/>
    <w:rsid w:val="00324BE2"/>
    <w:rsid w:val="00324C82"/>
    <w:rsid w:val="00325384"/>
    <w:rsid w:val="00325BA6"/>
    <w:rsid w:val="003261BD"/>
    <w:rsid w:val="0032631C"/>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B6B"/>
    <w:rsid w:val="00342C83"/>
    <w:rsid w:val="00342F4B"/>
    <w:rsid w:val="00342FDD"/>
    <w:rsid w:val="003434D6"/>
    <w:rsid w:val="0034429B"/>
    <w:rsid w:val="00344866"/>
    <w:rsid w:val="00344B0C"/>
    <w:rsid w:val="003451E2"/>
    <w:rsid w:val="003453CE"/>
    <w:rsid w:val="0034638C"/>
    <w:rsid w:val="00346797"/>
    <w:rsid w:val="00346F7F"/>
    <w:rsid w:val="00347395"/>
    <w:rsid w:val="00347DC4"/>
    <w:rsid w:val="00350108"/>
    <w:rsid w:val="00350762"/>
    <w:rsid w:val="003507C4"/>
    <w:rsid w:val="00350D70"/>
    <w:rsid w:val="00350DCA"/>
    <w:rsid w:val="003513D9"/>
    <w:rsid w:val="00351827"/>
    <w:rsid w:val="00351909"/>
    <w:rsid w:val="003519A1"/>
    <w:rsid w:val="00351AC0"/>
    <w:rsid w:val="00352480"/>
    <w:rsid w:val="0035262A"/>
    <w:rsid w:val="00352B0E"/>
    <w:rsid w:val="00352EAA"/>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B2"/>
    <w:rsid w:val="00363AF7"/>
    <w:rsid w:val="003644ED"/>
    <w:rsid w:val="0036487C"/>
    <w:rsid w:val="00364B6D"/>
    <w:rsid w:val="00364D05"/>
    <w:rsid w:val="00364FBF"/>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1D55"/>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4A"/>
    <w:rsid w:val="003770BB"/>
    <w:rsid w:val="0037771A"/>
    <w:rsid w:val="003802DC"/>
    <w:rsid w:val="00380C1B"/>
    <w:rsid w:val="00380E4E"/>
    <w:rsid w:val="00380FBF"/>
    <w:rsid w:val="0038165B"/>
    <w:rsid w:val="00381C75"/>
    <w:rsid w:val="00381DDB"/>
    <w:rsid w:val="00382071"/>
    <w:rsid w:val="003821CE"/>
    <w:rsid w:val="0038254A"/>
    <w:rsid w:val="003828CC"/>
    <w:rsid w:val="00382A43"/>
    <w:rsid w:val="00382D60"/>
    <w:rsid w:val="00382EDD"/>
    <w:rsid w:val="00382F29"/>
    <w:rsid w:val="00382F43"/>
    <w:rsid w:val="003831D8"/>
    <w:rsid w:val="003837B0"/>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18E9"/>
    <w:rsid w:val="003921B9"/>
    <w:rsid w:val="003922A7"/>
    <w:rsid w:val="00392969"/>
    <w:rsid w:val="00392BEB"/>
    <w:rsid w:val="00393986"/>
    <w:rsid w:val="00393A25"/>
    <w:rsid w:val="00393B19"/>
    <w:rsid w:val="00393DD8"/>
    <w:rsid w:val="00393E44"/>
    <w:rsid w:val="003940CE"/>
    <w:rsid w:val="0039456B"/>
    <w:rsid w:val="003948AB"/>
    <w:rsid w:val="00394FFB"/>
    <w:rsid w:val="00395A36"/>
    <w:rsid w:val="00395C42"/>
    <w:rsid w:val="00397C10"/>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25F"/>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AC2"/>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078"/>
    <w:rsid w:val="003C11C9"/>
    <w:rsid w:val="003C1229"/>
    <w:rsid w:val="003C138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07E"/>
    <w:rsid w:val="003E2976"/>
    <w:rsid w:val="003E2FC2"/>
    <w:rsid w:val="003E3C75"/>
    <w:rsid w:val="003E3E94"/>
    <w:rsid w:val="003E42FC"/>
    <w:rsid w:val="003E4672"/>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565"/>
    <w:rsid w:val="003F2610"/>
    <w:rsid w:val="003F297F"/>
    <w:rsid w:val="003F324F"/>
    <w:rsid w:val="003F334C"/>
    <w:rsid w:val="003F33BC"/>
    <w:rsid w:val="003F3514"/>
    <w:rsid w:val="003F3D4E"/>
    <w:rsid w:val="003F477E"/>
    <w:rsid w:val="003F49A7"/>
    <w:rsid w:val="003F4C32"/>
    <w:rsid w:val="003F5604"/>
    <w:rsid w:val="003F5BAB"/>
    <w:rsid w:val="003F63DB"/>
    <w:rsid w:val="003F6CD2"/>
    <w:rsid w:val="003F77F9"/>
    <w:rsid w:val="003F788D"/>
    <w:rsid w:val="003F7A97"/>
    <w:rsid w:val="003F7AB0"/>
    <w:rsid w:val="003F7E32"/>
    <w:rsid w:val="00400147"/>
    <w:rsid w:val="004007A3"/>
    <w:rsid w:val="0040126E"/>
    <w:rsid w:val="004020D4"/>
    <w:rsid w:val="004021B6"/>
    <w:rsid w:val="0040238F"/>
    <w:rsid w:val="00402FE4"/>
    <w:rsid w:val="0040316B"/>
    <w:rsid w:val="004036AB"/>
    <w:rsid w:val="00403845"/>
    <w:rsid w:val="00403DC1"/>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460"/>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25F9"/>
    <w:rsid w:val="00423641"/>
    <w:rsid w:val="0042429B"/>
    <w:rsid w:val="00425247"/>
    <w:rsid w:val="00426266"/>
    <w:rsid w:val="00426699"/>
    <w:rsid w:val="0042673C"/>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3A82"/>
    <w:rsid w:val="004344C7"/>
    <w:rsid w:val="00434822"/>
    <w:rsid w:val="00434B78"/>
    <w:rsid w:val="00435274"/>
    <w:rsid w:val="004352AD"/>
    <w:rsid w:val="0043545D"/>
    <w:rsid w:val="00435D26"/>
    <w:rsid w:val="00435FBC"/>
    <w:rsid w:val="00435FE2"/>
    <w:rsid w:val="0043610F"/>
    <w:rsid w:val="004368B7"/>
    <w:rsid w:val="00436AEC"/>
    <w:rsid w:val="00436DB8"/>
    <w:rsid w:val="00436E2F"/>
    <w:rsid w:val="00436EAB"/>
    <w:rsid w:val="004377DB"/>
    <w:rsid w:val="00440D55"/>
    <w:rsid w:val="00441117"/>
    <w:rsid w:val="00441508"/>
    <w:rsid w:val="00441701"/>
    <w:rsid w:val="004420DC"/>
    <w:rsid w:val="00442455"/>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28"/>
    <w:rsid w:val="00467DB7"/>
    <w:rsid w:val="00470280"/>
    <w:rsid w:val="0047083E"/>
    <w:rsid w:val="00470848"/>
    <w:rsid w:val="00470EB5"/>
    <w:rsid w:val="00471C10"/>
    <w:rsid w:val="0047286B"/>
    <w:rsid w:val="00472E27"/>
    <w:rsid w:val="00472E61"/>
    <w:rsid w:val="00473304"/>
    <w:rsid w:val="00473A91"/>
    <w:rsid w:val="00473D56"/>
    <w:rsid w:val="00474126"/>
    <w:rsid w:val="00474220"/>
    <w:rsid w:val="0047425C"/>
    <w:rsid w:val="00475285"/>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1DF2"/>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930"/>
    <w:rsid w:val="004A2CBB"/>
    <w:rsid w:val="004A3685"/>
    <w:rsid w:val="004A3BF1"/>
    <w:rsid w:val="004A3E42"/>
    <w:rsid w:val="004A4560"/>
    <w:rsid w:val="004A466D"/>
    <w:rsid w:val="004A4715"/>
    <w:rsid w:val="004A4F53"/>
    <w:rsid w:val="004A5046"/>
    <w:rsid w:val="004A565E"/>
    <w:rsid w:val="004A5DAA"/>
    <w:rsid w:val="004A5DF3"/>
    <w:rsid w:val="004A6024"/>
    <w:rsid w:val="004A6134"/>
    <w:rsid w:val="004A6143"/>
    <w:rsid w:val="004A681E"/>
    <w:rsid w:val="004A6949"/>
    <w:rsid w:val="004A6B6A"/>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4F9"/>
    <w:rsid w:val="004C0CDC"/>
    <w:rsid w:val="004C1840"/>
    <w:rsid w:val="004C1872"/>
    <w:rsid w:val="004C1B29"/>
    <w:rsid w:val="004C1C8D"/>
    <w:rsid w:val="004C1DC2"/>
    <w:rsid w:val="004C227C"/>
    <w:rsid w:val="004C24C9"/>
    <w:rsid w:val="004C2962"/>
    <w:rsid w:val="004C31B6"/>
    <w:rsid w:val="004C36EE"/>
    <w:rsid w:val="004C38B3"/>
    <w:rsid w:val="004C3BE5"/>
    <w:rsid w:val="004C414A"/>
    <w:rsid w:val="004C4982"/>
    <w:rsid w:val="004C4FAF"/>
    <w:rsid w:val="004C5319"/>
    <w:rsid w:val="004C568C"/>
    <w:rsid w:val="004C5767"/>
    <w:rsid w:val="004C5F74"/>
    <w:rsid w:val="004C621F"/>
    <w:rsid w:val="004C65E1"/>
    <w:rsid w:val="004C6BBD"/>
    <w:rsid w:val="004C7948"/>
    <w:rsid w:val="004C7A3F"/>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6FA"/>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1F43"/>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4F7F3F"/>
    <w:rsid w:val="00500357"/>
    <w:rsid w:val="005006BE"/>
    <w:rsid w:val="0050123B"/>
    <w:rsid w:val="00501981"/>
    <w:rsid w:val="00501A85"/>
    <w:rsid w:val="00501BB3"/>
    <w:rsid w:val="00501ED6"/>
    <w:rsid w:val="005021DD"/>
    <w:rsid w:val="005026CA"/>
    <w:rsid w:val="00502B72"/>
    <w:rsid w:val="00502FB0"/>
    <w:rsid w:val="0050340F"/>
    <w:rsid w:val="005034E9"/>
    <w:rsid w:val="0050368B"/>
    <w:rsid w:val="00504BC1"/>
    <w:rsid w:val="00504CE1"/>
    <w:rsid w:val="00504DCF"/>
    <w:rsid w:val="00505134"/>
    <w:rsid w:val="0050515F"/>
    <w:rsid w:val="005053D5"/>
    <w:rsid w:val="0050568F"/>
    <w:rsid w:val="00505884"/>
    <w:rsid w:val="00505C04"/>
    <w:rsid w:val="00507423"/>
    <w:rsid w:val="005074B7"/>
    <w:rsid w:val="00507A8F"/>
    <w:rsid w:val="0051047D"/>
    <w:rsid w:val="00510E27"/>
    <w:rsid w:val="00511744"/>
    <w:rsid w:val="005118AA"/>
    <w:rsid w:val="00511CA9"/>
    <w:rsid w:val="00511E7A"/>
    <w:rsid w:val="00511F15"/>
    <w:rsid w:val="0051318C"/>
    <w:rsid w:val="00513C1C"/>
    <w:rsid w:val="005142CD"/>
    <w:rsid w:val="005143C9"/>
    <w:rsid w:val="005148ED"/>
    <w:rsid w:val="00515659"/>
    <w:rsid w:val="005157A9"/>
    <w:rsid w:val="00515D89"/>
    <w:rsid w:val="005164CB"/>
    <w:rsid w:val="00516758"/>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058"/>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1EDB"/>
    <w:rsid w:val="005327D8"/>
    <w:rsid w:val="00532F8B"/>
    <w:rsid w:val="00533737"/>
    <w:rsid w:val="005340A0"/>
    <w:rsid w:val="00535B79"/>
    <w:rsid w:val="00535D7C"/>
    <w:rsid w:val="0053617E"/>
    <w:rsid w:val="005364EC"/>
    <w:rsid w:val="00536579"/>
    <w:rsid w:val="00536C1E"/>
    <w:rsid w:val="0054020E"/>
    <w:rsid w:val="00540ECD"/>
    <w:rsid w:val="00541B7B"/>
    <w:rsid w:val="00541C70"/>
    <w:rsid w:val="00542087"/>
    <w:rsid w:val="005425FD"/>
    <w:rsid w:val="00542976"/>
    <w:rsid w:val="00542A98"/>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4E0"/>
    <w:rsid w:val="005465C4"/>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57D"/>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38D"/>
    <w:rsid w:val="005626D6"/>
    <w:rsid w:val="00563541"/>
    <w:rsid w:val="005638D4"/>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1476"/>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1EA"/>
    <w:rsid w:val="00583512"/>
    <w:rsid w:val="005835B4"/>
    <w:rsid w:val="005836BF"/>
    <w:rsid w:val="00583E75"/>
    <w:rsid w:val="00584416"/>
    <w:rsid w:val="005847F0"/>
    <w:rsid w:val="00584B39"/>
    <w:rsid w:val="00585028"/>
    <w:rsid w:val="005850E4"/>
    <w:rsid w:val="00585204"/>
    <w:rsid w:val="005854D1"/>
    <w:rsid w:val="00585947"/>
    <w:rsid w:val="00585F5B"/>
    <w:rsid w:val="0058620A"/>
    <w:rsid w:val="0058641D"/>
    <w:rsid w:val="00586878"/>
    <w:rsid w:val="005870F0"/>
    <w:rsid w:val="0058718B"/>
    <w:rsid w:val="0058735C"/>
    <w:rsid w:val="00587FC0"/>
    <w:rsid w:val="00590362"/>
    <w:rsid w:val="00590644"/>
    <w:rsid w:val="005906AD"/>
    <w:rsid w:val="00590879"/>
    <w:rsid w:val="00590BB4"/>
    <w:rsid w:val="00590DA6"/>
    <w:rsid w:val="005912A2"/>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28C"/>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2EA"/>
    <w:rsid w:val="005A6873"/>
    <w:rsid w:val="005A6EFB"/>
    <w:rsid w:val="005A6F39"/>
    <w:rsid w:val="005B0542"/>
    <w:rsid w:val="005B0E4A"/>
    <w:rsid w:val="005B1660"/>
    <w:rsid w:val="005B1FE6"/>
    <w:rsid w:val="005B21FF"/>
    <w:rsid w:val="005B2225"/>
    <w:rsid w:val="005B2799"/>
    <w:rsid w:val="005B2AF5"/>
    <w:rsid w:val="005B2B77"/>
    <w:rsid w:val="005B30A0"/>
    <w:rsid w:val="005B3254"/>
    <w:rsid w:val="005B34B2"/>
    <w:rsid w:val="005B36F6"/>
    <w:rsid w:val="005B3B46"/>
    <w:rsid w:val="005B3D4A"/>
    <w:rsid w:val="005B48FB"/>
    <w:rsid w:val="005B4966"/>
    <w:rsid w:val="005B4C24"/>
    <w:rsid w:val="005B4D3A"/>
    <w:rsid w:val="005B4D87"/>
    <w:rsid w:val="005B509D"/>
    <w:rsid w:val="005B5A34"/>
    <w:rsid w:val="005B5C4B"/>
    <w:rsid w:val="005B5EB9"/>
    <w:rsid w:val="005B6375"/>
    <w:rsid w:val="005B6CB9"/>
    <w:rsid w:val="005B79E1"/>
    <w:rsid w:val="005B7B78"/>
    <w:rsid w:val="005B7C32"/>
    <w:rsid w:val="005B7DD1"/>
    <w:rsid w:val="005C00A0"/>
    <w:rsid w:val="005C08C2"/>
    <w:rsid w:val="005C08E7"/>
    <w:rsid w:val="005C0D8A"/>
    <w:rsid w:val="005C0F35"/>
    <w:rsid w:val="005C106E"/>
    <w:rsid w:val="005C13CD"/>
    <w:rsid w:val="005C1DC8"/>
    <w:rsid w:val="005C203E"/>
    <w:rsid w:val="005C24C9"/>
    <w:rsid w:val="005C28FA"/>
    <w:rsid w:val="005C40C2"/>
    <w:rsid w:val="005C40F4"/>
    <w:rsid w:val="005C43BE"/>
    <w:rsid w:val="005C44F3"/>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5C8"/>
    <w:rsid w:val="005D1E32"/>
    <w:rsid w:val="005D206B"/>
    <w:rsid w:val="005D2142"/>
    <w:rsid w:val="005D22B7"/>
    <w:rsid w:val="005D2BDE"/>
    <w:rsid w:val="005D2CA6"/>
    <w:rsid w:val="005D2FF8"/>
    <w:rsid w:val="005D319F"/>
    <w:rsid w:val="005D32FB"/>
    <w:rsid w:val="005D378A"/>
    <w:rsid w:val="005D39B0"/>
    <w:rsid w:val="005D3D76"/>
    <w:rsid w:val="005D4578"/>
    <w:rsid w:val="005D4675"/>
    <w:rsid w:val="005D4B7A"/>
    <w:rsid w:val="005D4BF7"/>
    <w:rsid w:val="005D4EFA"/>
    <w:rsid w:val="005D55BA"/>
    <w:rsid w:val="005D5ADB"/>
    <w:rsid w:val="005D6145"/>
    <w:rsid w:val="005D63DA"/>
    <w:rsid w:val="005D648A"/>
    <w:rsid w:val="005D6B4F"/>
    <w:rsid w:val="005D7C79"/>
    <w:rsid w:val="005D7CBA"/>
    <w:rsid w:val="005D7DF6"/>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944"/>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0A7"/>
    <w:rsid w:val="005F6170"/>
    <w:rsid w:val="005F6838"/>
    <w:rsid w:val="005F6B77"/>
    <w:rsid w:val="005F6C3C"/>
    <w:rsid w:val="005F6D71"/>
    <w:rsid w:val="005F71D6"/>
    <w:rsid w:val="005F7208"/>
    <w:rsid w:val="005F7487"/>
    <w:rsid w:val="005F7789"/>
    <w:rsid w:val="005F7BE3"/>
    <w:rsid w:val="006002C7"/>
    <w:rsid w:val="00600F5F"/>
    <w:rsid w:val="00600F95"/>
    <w:rsid w:val="00601839"/>
    <w:rsid w:val="00601AAB"/>
    <w:rsid w:val="00601F7E"/>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DD1"/>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6FCE"/>
    <w:rsid w:val="0061760D"/>
    <w:rsid w:val="0061762D"/>
    <w:rsid w:val="00617883"/>
    <w:rsid w:val="00617953"/>
    <w:rsid w:val="00617D05"/>
    <w:rsid w:val="00620076"/>
    <w:rsid w:val="006205AD"/>
    <w:rsid w:val="006205CA"/>
    <w:rsid w:val="00621487"/>
    <w:rsid w:val="00621572"/>
    <w:rsid w:val="00621F53"/>
    <w:rsid w:val="00622416"/>
    <w:rsid w:val="0062288D"/>
    <w:rsid w:val="00622B5E"/>
    <w:rsid w:val="00622E2A"/>
    <w:rsid w:val="00622FFC"/>
    <w:rsid w:val="00623021"/>
    <w:rsid w:val="00623089"/>
    <w:rsid w:val="0062308E"/>
    <w:rsid w:val="006234C4"/>
    <w:rsid w:val="00623542"/>
    <w:rsid w:val="00624273"/>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8B6"/>
    <w:rsid w:val="00634A1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47E84"/>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9EA"/>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77926"/>
    <w:rsid w:val="00680112"/>
    <w:rsid w:val="006802EE"/>
    <w:rsid w:val="00680331"/>
    <w:rsid w:val="0068061A"/>
    <w:rsid w:val="006806A3"/>
    <w:rsid w:val="006806A6"/>
    <w:rsid w:val="006808AF"/>
    <w:rsid w:val="00680D79"/>
    <w:rsid w:val="00681211"/>
    <w:rsid w:val="00681B36"/>
    <w:rsid w:val="00681E0E"/>
    <w:rsid w:val="00681E44"/>
    <w:rsid w:val="00681EDE"/>
    <w:rsid w:val="00681F0B"/>
    <w:rsid w:val="006821A8"/>
    <w:rsid w:val="00682CDC"/>
    <w:rsid w:val="00682D2B"/>
    <w:rsid w:val="00682E14"/>
    <w:rsid w:val="0068330B"/>
    <w:rsid w:val="0068348D"/>
    <w:rsid w:val="006834BC"/>
    <w:rsid w:val="00683791"/>
    <w:rsid w:val="00683DDB"/>
    <w:rsid w:val="0068436C"/>
    <w:rsid w:val="00684794"/>
    <w:rsid w:val="0068545E"/>
    <w:rsid w:val="0068563F"/>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7F9"/>
    <w:rsid w:val="00694A74"/>
    <w:rsid w:val="00694C8D"/>
    <w:rsid w:val="00694F5D"/>
    <w:rsid w:val="00695887"/>
    <w:rsid w:val="00696115"/>
    <w:rsid w:val="00696406"/>
    <w:rsid w:val="00696F63"/>
    <w:rsid w:val="00697733"/>
    <w:rsid w:val="006979FC"/>
    <w:rsid w:val="006A0563"/>
    <w:rsid w:val="006A06A1"/>
    <w:rsid w:val="006A0F72"/>
    <w:rsid w:val="006A1529"/>
    <w:rsid w:val="006A1646"/>
    <w:rsid w:val="006A16F2"/>
    <w:rsid w:val="006A254E"/>
    <w:rsid w:val="006A2C30"/>
    <w:rsid w:val="006A301C"/>
    <w:rsid w:val="006A32A8"/>
    <w:rsid w:val="006A35D2"/>
    <w:rsid w:val="006A3648"/>
    <w:rsid w:val="006A3A78"/>
    <w:rsid w:val="006A3E2B"/>
    <w:rsid w:val="006A4429"/>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7B6"/>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6C4"/>
    <w:rsid w:val="006C792D"/>
    <w:rsid w:val="006D00DB"/>
    <w:rsid w:val="006D0361"/>
    <w:rsid w:val="006D1577"/>
    <w:rsid w:val="006D16B0"/>
    <w:rsid w:val="006D1F54"/>
    <w:rsid w:val="006D1F61"/>
    <w:rsid w:val="006D2182"/>
    <w:rsid w:val="006D2444"/>
    <w:rsid w:val="006D24A9"/>
    <w:rsid w:val="006D2531"/>
    <w:rsid w:val="006D254B"/>
    <w:rsid w:val="006D25E2"/>
    <w:rsid w:val="006D27B2"/>
    <w:rsid w:val="006D289B"/>
    <w:rsid w:val="006D3125"/>
    <w:rsid w:val="006D3BE1"/>
    <w:rsid w:val="006D3CEC"/>
    <w:rsid w:val="006D3F75"/>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C90"/>
    <w:rsid w:val="006E3E4F"/>
    <w:rsid w:val="006E3EB8"/>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2CC"/>
    <w:rsid w:val="006F0593"/>
    <w:rsid w:val="006F0930"/>
    <w:rsid w:val="006F0FBD"/>
    <w:rsid w:val="006F1064"/>
    <w:rsid w:val="006F1EB7"/>
    <w:rsid w:val="006F204E"/>
    <w:rsid w:val="006F378C"/>
    <w:rsid w:val="006F39FA"/>
    <w:rsid w:val="006F3C39"/>
    <w:rsid w:val="006F3EE5"/>
    <w:rsid w:val="006F43FE"/>
    <w:rsid w:val="006F49CC"/>
    <w:rsid w:val="006F52E5"/>
    <w:rsid w:val="006F6066"/>
    <w:rsid w:val="006F643A"/>
    <w:rsid w:val="006F6850"/>
    <w:rsid w:val="006F6961"/>
    <w:rsid w:val="006F6C0C"/>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76E"/>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2DE5"/>
    <w:rsid w:val="00712F84"/>
    <w:rsid w:val="00713BB5"/>
    <w:rsid w:val="00713D10"/>
    <w:rsid w:val="00713DE4"/>
    <w:rsid w:val="00714398"/>
    <w:rsid w:val="007143BB"/>
    <w:rsid w:val="007145C4"/>
    <w:rsid w:val="00714C47"/>
    <w:rsid w:val="007157A8"/>
    <w:rsid w:val="00715A5A"/>
    <w:rsid w:val="00716462"/>
    <w:rsid w:val="00716BFC"/>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3DA4"/>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CE7"/>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3CC"/>
    <w:rsid w:val="007427B5"/>
    <w:rsid w:val="00742865"/>
    <w:rsid w:val="0074296C"/>
    <w:rsid w:val="00742AE8"/>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B94"/>
    <w:rsid w:val="00760FD2"/>
    <w:rsid w:val="00761CDD"/>
    <w:rsid w:val="00761DAD"/>
    <w:rsid w:val="00761FDA"/>
    <w:rsid w:val="007621FF"/>
    <w:rsid w:val="00762D5D"/>
    <w:rsid w:val="00762E21"/>
    <w:rsid w:val="007633FB"/>
    <w:rsid w:val="007634E3"/>
    <w:rsid w:val="0076412D"/>
    <w:rsid w:val="00764194"/>
    <w:rsid w:val="0076427A"/>
    <w:rsid w:val="00764968"/>
    <w:rsid w:val="0076533B"/>
    <w:rsid w:val="00765B1A"/>
    <w:rsid w:val="00765ED3"/>
    <w:rsid w:val="00766046"/>
    <w:rsid w:val="007665A0"/>
    <w:rsid w:val="0076681D"/>
    <w:rsid w:val="00766A65"/>
    <w:rsid w:val="00766B5D"/>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4E"/>
    <w:rsid w:val="007751D9"/>
    <w:rsid w:val="00775F76"/>
    <w:rsid w:val="00776098"/>
    <w:rsid w:val="00776914"/>
    <w:rsid w:val="00776AEA"/>
    <w:rsid w:val="007771AE"/>
    <w:rsid w:val="00777BA0"/>
    <w:rsid w:val="00777F96"/>
    <w:rsid w:val="007803BD"/>
    <w:rsid w:val="00780E0F"/>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AE"/>
    <w:rsid w:val="007873BC"/>
    <w:rsid w:val="00787438"/>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0C33"/>
    <w:rsid w:val="007A10B3"/>
    <w:rsid w:val="007A11E6"/>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4FEB"/>
    <w:rsid w:val="007A54BA"/>
    <w:rsid w:val="007A5E88"/>
    <w:rsid w:val="007A6073"/>
    <w:rsid w:val="007A70AD"/>
    <w:rsid w:val="007A78A6"/>
    <w:rsid w:val="007A7964"/>
    <w:rsid w:val="007A7A96"/>
    <w:rsid w:val="007B03AF"/>
    <w:rsid w:val="007B06CD"/>
    <w:rsid w:val="007B132A"/>
    <w:rsid w:val="007B1543"/>
    <w:rsid w:val="007B1AC0"/>
    <w:rsid w:val="007B2246"/>
    <w:rsid w:val="007B23D1"/>
    <w:rsid w:val="007B269A"/>
    <w:rsid w:val="007B270A"/>
    <w:rsid w:val="007B2B28"/>
    <w:rsid w:val="007B2D3B"/>
    <w:rsid w:val="007B2D46"/>
    <w:rsid w:val="007B4E24"/>
    <w:rsid w:val="007B52CD"/>
    <w:rsid w:val="007B66F3"/>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69D"/>
    <w:rsid w:val="007D2A4D"/>
    <w:rsid w:val="007D2F44"/>
    <w:rsid w:val="007D2F4D"/>
    <w:rsid w:val="007D3DFE"/>
    <w:rsid w:val="007D3EF3"/>
    <w:rsid w:val="007D4178"/>
    <w:rsid w:val="007D4D33"/>
    <w:rsid w:val="007D551D"/>
    <w:rsid w:val="007D5CD7"/>
    <w:rsid w:val="007D67AC"/>
    <w:rsid w:val="007D68A1"/>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3F5"/>
    <w:rsid w:val="007E685E"/>
    <w:rsid w:val="007E69FA"/>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032"/>
    <w:rsid w:val="007F21C9"/>
    <w:rsid w:val="007F220B"/>
    <w:rsid w:val="007F27DD"/>
    <w:rsid w:val="007F2909"/>
    <w:rsid w:val="007F386B"/>
    <w:rsid w:val="007F3E6A"/>
    <w:rsid w:val="007F44BD"/>
    <w:rsid w:val="007F47C8"/>
    <w:rsid w:val="007F47E3"/>
    <w:rsid w:val="007F48A0"/>
    <w:rsid w:val="007F4E9F"/>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D4E"/>
    <w:rsid w:val="00804E21"/>
    <w:rsid w:val="00805092"/>
    <w:rsid w:val="00805DF7"/>
    <w:rsid w:val="0080605C"/>
    <w:rsid w:val="00806AAF"/>
    <w:rsid w:val="00806B20"/>
    <w:rsid w:val="008070AC"/>
    <w:rsid w:val="008075A8"/>
    <w:rsid w:val="00807BD6"/>
    <w:rsid w:val="00807D03"/>
    <w:rsid w:val="008101FD"/>
    <w:rsid w:val="00810350"/>
    <w:rsid w:val="00810A82"/>
    <w:rsid w:val="00810BE1"/>
    <w:rsid w:val="00810D8D"/>
    <w:rsid w:val="00811317"/>
    <w:rsid w:val="00811835"/>
    <w:rsid w:val="00811D54"/>
    <w:rsid w:val="00811E41"/>
    <w:rsid w:val="00812F67"/>
    <w:rsid w:val="008136F6"/>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65C"/>
    <w:rsid w:val="00821B69"/>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27ECF"/>
    <w:rsid w:val="00830C39"/>
    <w:rsid w:val="00830C6B"/>
    <w:rsid w:val="00830D38"/>
    <w:rsid w:val="00830DC3"/>
    <w:rsid w:val="00830E2D"/>
    <w:rsid w:val="00831555"/>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70D"/>
    <w:rsid w:val="00837D5B"/>
    <w:rsid w:val="00840220"/>
    <w:rsid w:val="00840607"/>
    <w:rsid w:val="008410CA"/>
    <w:rsid w:val="00841483"/>
    <w:rsid w:val="00841A6E"/>
    <w:rsid w:val="00841C24"/>
    <w:rsid w:val="00841C82"/>
    <w:rsid w:val="00841CD2"/>
    <w:rsid w:val="00841F5E"/>
    <w:rsid w:val="00842B77"/>
    <w:rsid w:val="0084309F"/>
    <w:rsid w:val="00843583"/>
    <w:rsid w:val="008435AC"/>
    <w:rsid w:val="00844298"/>
    <w:rsid w:val="0084498C"/>
    <w:rsid w:val="00844ABE"/>
    <w:rsid w:val="00845C07"/>
    <w:rsid w:val="00845C12"/>
    <w:rsid w:val="00845E49"/>
    <w:rsid w:val="0084617E"/>
    <w:rsid w:val="00846339"/>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1D98"/>
    <w:rsid w:val="00852229"/>
    <w:rsid w:val="008523B0"/>
    <w:rsid w:val="008524D2"/>
    <w:rsid w:val="00852E19"/>
    <w:rsid w:val="00853730"/>
    <w:rsid w:val="008538D3"/>
    <w:rsid w:val="00854F2E"/>
    <w:rsid w:val="00855436"/>
    <w:rsid w:val="0085591C"/>
    <w:rsid w:val="008559E4"/>
    <w:rsid w:val="00855BF8"/>
    <w:rsid w:val="00856833"/>
    <w:rsid w:val="00856840"/>
    <w:rsid w:val="00856B21"/>
    <w:rsid w:val="008574EA"/>
    <w:rsid w:val="00857BFA"/>
    <w:rsid w:val="00857D13"/>
    <w:rsid w:val="00857FE3"/>
    <w:rsid w:val="00860247"/>
    <w:rsid w:val="00860750"/>
    <w:rsid w:val="0086087C"/>
    <w:rsid w:val="00860D8E"/>
    <w:rsid w:val="008624D4"/>
    <w:rsid w:val="0086275E"/>
    <w:rsid w:val="00862CEF"/>
    <w:rsid w:val="00862E07"/>
    <w:rsid w:val="008632BA"/>
    <w:rsid w:val="00863E88"/>
    <w:rsid w:val="00863FFE"/>
    <w:rsid w:val="00864440"/>
    <w:rsid w:val="00864998"/>
    <w:rsid w:val="00864D76"/>
    <w:rsid w:val="00864F05"/>
    <w:rsid w:val="008650FC"/>
    <w:rsid w:val="00865BE0"/>
    <w:rsid w:val="0086620B"/>
    <w:rsid w:val="008663C1"/>
    <w:rsid w:val="00866977"/>
    <w:rsid w:val="00866DC9"/>
    <w:rsid w:val="00866EB3"/>
    <w:rsid w:val="0086701A"/>
    <w:rsid w:val="00867BD2"/>
    <w:rsid w:val="00867F16"/>
    <w:rsid w:val="0087004B"/>
    <w:rsid w:val="0087011B"/>
    <w:rsid w:val="00870273"/>
    <w:rsid w:val="0087041E"/>
    <w:rsid w:val="00870757"/>
    <w:rsid w:val="00870AD6"/>
    <w:rsid w:val="008712FD"/>
    <w:rsid w:val="008716A1"/>
    <w:rsid w:val="00872184"/>
    <w:rsid w:val="0087273F"/>
    <w:rsid w:val="00872979"/>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998"/>
    <w:rsid w:val="00876EF4"/>
    <w:rsid w:val="00876F80"/>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14A"/>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4C2"/>
    <w:rsid w:val="00892BE5"/>
    <w:rsid w:val="008936BC"/>
    <w:rsid w:val="0089387C"/>
    <w:rsid w:val="00893A22"/>
    <w:rsid w:val="00893C2F"/>
    <w:rsid w:val="0089444E"/>
    <w:rsid w:val="00894816"/>
    <w:rsid w:val="00894895"/>
    <w:rsid w:val="008949DF"/>
    <w:rsid w:val="008950F1"/>
    <w:rsid w:val="008951DB"/>
    <w:rsid w:val="00895D7E"/>
    <w:rsid w:val="00896131"/>
    <w:rsid w:val="0089669B"/>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0390"/>
    <w:rsid w:val="008C13F0"/>
    <w:rsid w:val="008C1DD9"/>
    <w:rsid w:val="008C1F26"/>
    <w:rsid w:val="008C21F7"/>
    <w:rsid w:val="008C2799"/>
    <w:rsid w:val="008C2A3A"/>
    <w:rsid w:val="008C3EC8"/>
    <w:rsid w:val="008C42F1"/>
    <w:rsid w:val="008C4411"/>
    <w:rsid w:val="008C4C1B"/>
    <w:rsid w:val="008C4C7E"/>
    <w:rsid w:val="008C4EE2"/>
    <w:rsid w:val="008C5B03"/>
    <w:rsid w:val="008C5C46"/>
    <w:rsid w:val="008C5F2F"/>
    <w:rsid w:val="008C5F8C"/>
    <w:rsid w:val="008C6184"/>
    <w:rsid w:val="008C675C"/>
    <w:rsid w:val="008C705C"/>
    <w:rsid w:val="008C785E"/>
    <w:rsid w:val="008C7CDB"/>
    <w:rsid w:val="008D02E2"/>
    <w:rsid w:val="008D0429"/>
    <w:rsid w:val="008D0AFB"/>
    <w:rsid w:val="008D1511"/>
    <w:rsid w:val="008D16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5A6"/>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91F"/>
    <w:rsid w:val="008E5BF2"/>
    <w:rsid w:val="008E5C81"/>
    <w:rsid w:val="008E6EC9"/>
    <w:rsid w:val="008E6ED0"/>
    <w:rsid w:val="008E70AE"/>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529"/>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B29"/>
    <w:rsid w:val="009025C7"/>
    <w:rsid w:val="00902896"/>
    <w:rsid w:val="00902ACD"/>
    <w:rsid w:val="00902E46"/>
    <w:rsid w:val="009030AE"/>
    <w:rsid w:val="00903412"/>
    <w:rsid w:val="00903802"/>
    <w:rsid w:val="00903EE2"/>
    <w:rsid w:val="009048AA"/>
    <w:rsid w:val="009053CB"/>
    <w:rsid w:val="00905C76"/>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8C5"/>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6F5E"/>
    <w:rsid w:val="00927311"/>
    <w:rsid w:val="009278F2"/>
    <w:rsid w:val="00927CE4"/>
    <w:rsid w:val="00927F8B"/>
    <w:rsid w:val="00927F97"/>
    <w:rsid w:val="00930865"/>
    <w:rsid w:val="0093094D"/>
    <w:rsid w:val="00930D82"/>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65D"/>
    <w:rsid w:val="00935E68"/>
    <w:rsid w:val="00935F9E"/>
    <w:rsid w:val="00936635"/>
    <w:rsid w:val="00936697"/>
    <w:rsid w:val="00936D98"/>
    <w:rsid w:val="00936EA3"/>
    <w:rsid w:val="009370EF"/>
    <w:rsid w:val="00937402"/>
    <w:rsid w:val="00937407"/>
    <w:rsid w:val="0094014E"/>
    <w:rsid w:val="0094081F"/>
    <w:rsid w:val="009417BA"/>
    <w:rsid w:val="009417D5"/>
    <w:rsid w:val="009417EF"/>
    <w:rsid w:val="009422C9"/>
    <w:rsid w:val="00942922"/>
    <w:rsid w:val="00942C80"/>
    <w:rsid w:val="00943197"/>
    <w:rsid w:val="009432FB"/>
    <w:rsid w:val="009435F2"/>
    <w:rsid w:val="009438E9"/>
    <w:rsid w:val="009443C8"/>
    <w:rsid w:val="0094453C"/>
    <w:rsid w:val="00945124"/>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2000"/>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03C"/>
    <w:rsid w:val="009742D3"/>
    <w:rsid w:val="00975511"/>
    <w:rsid w:val="00975B15"/>
    <w:rsid w:val="00976358"/>
    <w:rsid w:val="009767D3"/>
    <w:rsid w:val="009772C8"/>
    <w:rsid w:val="00977BA7"/>
    <w:rsid w:val="00980E9A"/>
    <w:rsid w:val="0098194F"/>
    <w:rsid w:val="00981D50"/>
    <w:rsid w:val="009826C8"/>
    <w:rsid w:val="009836E4"/>
    <w:rsid w:val="00983B0A"/>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604"/>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981"/>
    <w:rsid w:val="009A7A88"/>
    <w:rsid w:val="009A7EC4"/>
    <w:rsid w:val="009B0A4F"/>
    <w:rsid w:val="009B0ADF"/>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4C8"/>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C48"/>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1C"/>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2DFC"/>
    <w:rsid w:val="009E32B9"/>
    <w:rsid w:val="009E3671"/>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5A6"/>
    <w:rsid w:val="009F27AD"/>
    <w:rsid w:val="009F3833"/>
    <w:rsid w:val="009F3D0C"/>
    <w:rsid w:val="009F3E38"/>
    <w:rsid w:val="009F3FB5"/>
    <w:rsid w:val="009F406A"/>
    <w:rsid w:val="009F521F"/>
    <w:rsid w:val="009F5242"/>
    <w:rsid w:val="009F53F0"/>
    <w:rsid w:val="009F553C"/>
    <w:rsid w:val="009F59F8"/>
    <w:rsid w:val="009F601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3FD"/>
    <w:rsid w:val="00A01F17"/>
    <w:rsid w:val="00A022A5"/>
    <w:rsid w:val="00A0248E"/>
    <w:rsid w:val="00A026D2"/>
    <w:rsid w:val="00A02EDB"/>
    <w:rsid w:val="00A0387F"/>
    <w:rsid w:val="00A03A22"/>
    <w:rsid w:val="00A04634"/>
    <w:rsid w:val="00A0519A"/>
    <w:rsid w:val="00A0521B"/>
    <w:rsid w:val="00A05401"/>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E4"/>
    <w:rsid w:val="00A13B42"/>
    <w:rsid w:val="00A13BB2"/>
    <w:rsid w:val="00A13D69"/>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345"/>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2687"/>
    <w:rsid w:val="00A43476"/>
    <w:rsid w:val="00A4376F"/>
    <w:rsid w:val="00A4471A"/>
    <w:rsid w:val="00A44C45"/>
    <w:rsid w:val="00A44DEF"/>
    <w:rsid w:val="00A4538E"/>
    <w:rsid w:val="00A4549F"/>
    <w:rsid w:val="00A45B9B"/>
    <w:rsid w:val="00A46199"/>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7D"/>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5DA0"/>
    <w:rsid w:val="00A663A1"/>
    <w:rsid w:val="00A6643C"/>
    <w:rsid w:val="00A665F3"/>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533"/>
    <w:rsid w:val="00A73934"/>
    <w:rsid w:val="00A73D0D"/>
    <w:rsid w:val="00A748DD"/>
    <w:rsid w:val="00A74A92"/>
    <w:rsid w:val="00A74D44"/>
    <w:rsid w:val="00A74E64"/>
    <w:rsid w:val="00A751DE"/>
    <w:rsid w:val="00A753DE"/>
    <w:rsid w:val="00A75CC1"/>
    <w:rsid w:val="00A75E88"/>
    <w:rsid w:val="00A761F6"/>
    <w:rsid w:val="00A767C2"/>
    <w:rsid w:val="00A76FDC"/>
    <w:rsid w:val="00A771D8"/>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30"/>
    <w:rsid w:val="00A87797"/>
    <w:rsid w:val="00A903A4"/>
    <w:rsid w:val="00A9053D"/>
    <w:rsid w:val="00A909E2"/>
    <w:rsid w:val="00A90E72"/>
    <w:rsid w:val="00A91056"/>
    <w:rsid w:val="00A916B1"/>
    <w:rsid w:val="00A916D9"/>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2BF7"/>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0FC6"/>
    <w:rsid w:val="00AB1021"/>
    <w:rsid w:val="00AB1397"/>
    <w:rsid w:val="00AB185A"/>
    <w:rsid w:val="00AB1BA7"/>
    <w:rsid w:val="00AB1E04"/>
    <w:rsid w:val="00AB29CF"/>
    <w:rsid w:val="00AB2AF7"/>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B7FF8"/>
    <w:rsid w:val="00AC03EE"/>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356"/>
    <w:rsid w:val="00AC74DA"/>
    <w:rsid w:val="00AC7A2B"/>
    <w:rsid w:val="00AC7C25"/>
    <w:rsid w:val="00AC7C48"/>
    <w:rsid w:val="00AC7F9D"/>
    <w:rsid w:val="00AD0883"/>
    <w:rsid w:val="00AD0A51"/>
    <w:rsid w:val="00AD0B37"/>
    <w:rsid w:val="00AD0B91"/>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87D"/>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B14"/>
    <w:rsid w:val="00AE0C56"/>
    <w:rsid w:val="00AE0C89"/>
    <w:rsid w:val="00AE1143"/>
    <w:rsid w:val="00AE149E"/>
    <w:rsid w:val="00AE15A9"/>
    <w:rsid w:val="00AE178A"/>
    <w:rsid w:val="00AE1D40"/>
    <w:rsid w:val="00AE22F2"/>
    <w:rsid w:val="00AE29FC"/>
    <w:rsid w:val="00AE2A07"/>
    <w:rsid w:val="00AE2F3F"/>
    <w:rsid w:val="00AE3711"/>
    <w:rsid w:val="00AE3B4E"/>
    <w:rsid w:val="00AE3D42"/>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4F2A"/>
    <w:rsid w:val="00AF5194"/>
    <w:rsid w:val="00AF53EF"/>
    <w:rsid w:val="00AF5F03"/>
    <w:rsid w:val="00AF6142"/>
    <w:rsid w:val="00AF67B9"/>
    <w:rsid w:val="00AF73C3"/>
    <w:rsid w:val="00AF795C"/>
    <w:rsid w:val="00B005E4"/>
    <w:rsid w:val="00B00752"/>
    <w:rsid w:val="00B009E4"/>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6D1"/>
    <w:rsid w:val="00B03C25"/>
    <w:rsid w:val="00B040B2"/>
    <w:rsid w:val="00B04D48"/>
    <w:rsid w:val="00B04D50"/>
    <w:rsid w:val="00B057AD"/>
    <w:rsid w:val="00B05A07"/>
    <w:rsid w:val="00B05AA5"/>
    <w:rsid w:val="00B05ADE"/>
    <w:rsid w:val="00B061BD"/>
    <w:rsid w:val="00B06D8D"/>
    <w:rsid w:val="00B07066"/>
    <w:rsid w:val="00B0726C"/>
    <w:rsid w:val="00B0727D"/>
    <w:rsid w:val="00B07328"/>
    <w:rsid w:val="00B07420"/>
    <w:rsid w:val="00B0782C"/>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842"/>
    <w:rsid w:val="00B13B6A"/>
    <w:rsid w:val="00B13BB9"/>
    <w:rsid w:val="00B147F0"/>
    <w:rsid w:val="00B153E1"/>
    <w:rsid w:val="00B15656"/>
    <w:rsid w:val="00B156A9"/>
    <w:rsid w:val="00B156DD"/>
    <w:rsid w:val="00B15C3A"/>
    <w:rsid w:val="00B15F83"/>
    <w:rsid w:val="00B16062"/>
    <w:rsid w:val="00B160FF"/>
    <w:rsid w:val="00B16322"/>
    <w:rsid w:val="00B1662E"/>
    <w:rsid w:val="00B1695F"/>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698"/>
    <w:rsid w:val="00B26AB0"/>
    <w:rsid w:val="00B26AD2"/>
    <w:rsid w:val="00B26ADA"/>
    <w:rsid w:val="00B26CA2"/>
    <w:rsid w:val="00B279FD"/>
    <w:rsid w:val="00B27A43"/>
    <w:rsid w:val="00B3014D"/>
    <w:rsid w:val="00B3033A"/>
    <w:rsid w:val="00B30B4E"/>
    <w:rsid w:val="00B31246"/>
    <w:rsid w:val="00B313A1"/>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32F"/>
    <w:rsid w:val="00B35C72"/>
    <w:rsid w:val="00B35CDA"/>
    <w:rsid w:val="00B362CA"/>
    <w:rsid w:val="00B36899"/>
    <w:rsid w:val="00B37D7C"/>
    <w:rsid w:val="00B37D97"/>
    <w:rsid w:val="00B37FBB"/>
    <w:rsid w:val="00B40844"/>
    <w:rsid w:val="00B40971"/>
    <w:rsid w:val="00B40D8E"/>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47E62"/>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5E7"/>
    <w:rsid w:val="00B606CE"/>
    <w:rsid w:val="00B6093A"/>
    <w:rsid w:val="00B60FD3"/>
    <w:rsid w:val="00B617F4"/>
    <w:rsid w:val="00B61BE2"/>
    <w:rsid w:val="00B6266F"/>
    <w:rsid w:val="00B6283C"/>
    <w:rsid w:val="00B629B0"/>
    <w:rsid w:val="00B62E0B"/>
    <w:rsid w:val="00B63677"/>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233"/>
    <w:rsid w:val="00B75715"/>
    <w:rsid w:val="00B75E95"/>
    <w:rsid w:val="00B7604C"/>
    <w:rsid w:val="00B7652C"/>
    <w:rsid w:val="00B766BF"/>
    <w:rsid w:val="00B76881"/>
    <w:rsid w:val="00B76FA6"/>
    <w:rsid w:val="00B7728D"/>
    <w:rsid w:val="00B7755B"/>
    <w:rsid w:val="00B778F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109"/>
    <w:rsid w:val="00B86476"/>
    <w:rsid w:val="00B86A3D"/>
    <w:rsid w:val="00B875C7"/>
    <w:rsid w:val="00B87744"/>
    <w:rsid w:val="00B90024"/>
    <w:rsid w:val="00B90D10"/>
    <w:rsid w:val="00B90FE5"/>
    <w:rsid w:val="00B912C4"/>
    <w:rsid w:val="00B914D2"/>
    <w:rsid w:val="00B919AD"/>
    <w:rsid w:val="00B91A2B"/>
    <w:rsid w:val="00B92651"/>
    <w:rsid w:val="00B92BCA"/>
    <w:rsid w:val="00B93204"/>
    <w:rsid w:val="00B93332"/>
    <w:rsid w:val="00B9415B"/>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CDE"/>
    <w:rsid w:val="00BA0DFB"/>
    <w:rsid w:val="00BA0EB0"/>
    <w:rsid w:val="00BA10AA"/>
    <w:rsid w:val="00BA1CB1"/>
    <w:rsid w:val="00BA1F58"/>
    <w:rsid w:val="00BA211A"/>
    <w:rsid w:val="00BA256B"/>
    <w:rsid w:val="00BA2793"/>
    <w:rsid w:val="00BA2FEF"/>
    <w:rsid w:val="00BA32A5"/>
    <w:rsid w:val="00BA330C"/>
    <w:rsid w:val="00BA3777"/>
    <w:rsid w:val="00BA4B32"/>
    <w:rsid w:val="00BA4D43"/>
    <w:rsid w:val="00BA4DAA"/>
    <w:rsid w:val="00BA50E9"/>
    <w:rsid w:val="00BA57E0"/>
    <w:rsid w:val="00BA5EF1"/>
    <w:rsid w:val="00BA6B7B"/>
    <w:rsid w:val="00BA6C1C"/>
    <w:rsid w:val="00BA71EF"/>
    <w:rsid w:val="00BA7204"/>
    <w:rsid w:val="00BA7409"/>
    <w:rsid w:val="00BB03A6"/>
    <w:rsid w:val="00BB0775"/>
    <w:rsid w:val="00BB11B7"/>
    <w:rsid w:val="00BB14EF"/>
    <w:rsid w:val="00BB1548"/>
    <w:rsid w:val="00BB18A2"/>
    <w:rsid w:val="00BB1CE7"/>
    <w:rsid w:val="00BB2011"/>
    <w:rsid w:val="00BB2A9E"/>
    <w:rsid w:val="00BB2FD3"/>
    <w:rsid w:val="00BB2FDF"/>
    <w:rsid w:val="00BB2FFF"/>
    <w:rsid w:val="00BB30AB"/>
    <w:rsid w:val="00BB4805"/>
    <w:rsid w:val="00BB4DFE"/>
    <w:rsid w:val="00BB5024"/>
    <w:rsid w:val="00BB5370"/>
    <w:rsid w:val="00BB5B34"/>
    <w:rsid w:val="00BB5FCB"/>
    <w:rsid w:val="00BB6039"/>
    <w:rsid w:val="00BB604B"/>
    <w:rsid w:val="00BB62DE"/>
    <w:rsid w:val="00BB6A9C"/>
    <w:rsid w:val="00BB6D59"/>
    <w:rsid w:val="00BB6F9A"/>
    <w:rsid w:val="00BB7071"/>
    <w:rsid w:val="00BB7FD1"/>
    <w:rsid w:val="00BC00EC"/>
    <w:rsid w:val="00BC0428"/>
    <w:rsid w:val="00BC08C5"/>
    <w:rsid w:val="00BC0CAC"/>
    <w:rsid w:val="00BC12AA"/>
    <w:rsid w:val="00BC12FB"/>
    <w:rsid w:val="00BC1738"/>
    <w:rsid w:val="00BC1C3C"/>
    <w:rsid w:val="00BC1D4D"/>
    <w:rsid w:val="00BC2332"/>
    <w:rsid w:val="00BC2A81"/>
    <w:rsid w:val="00BC307F"/>
    <w:rsid w:val="00BC3159"/>
    <w:rsid w:val="00BC3257"/>
    <w:rsid w:val="00BC39DB"/>
    <w:rsid w:val="00BC3A32"/>
    <w:rsid w:val="00BC3B07"/>
    <w:rsid w:val="00BC3F80"/>
    <w:rsid w:val="00BC44F8"/>
    <w:rsid w:val="00BC46EF"/>
    <w:rsid w:val="00BC4A37"/>
    <w:rsid w:val="00BC4EF0"/>
    <w:rsid w:val="00BC50BF"/>
    <w:rsid w:val="00BC5465"/>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9CA"/>
    <w:rsid w:val="00BD4B3A"/>
    <w:rsid w:val="00BD4C8E"/>
    <w:rsid w:val="00BD50AA"/>
    <w:rsid w:val="00BD5135"/>
    <w:rsid w:val="00BD5ABD"/>
    <w:rsid w:val="00BD6CC6"/>
    <w:rsid w:val="00BD7207"/>
    <w:rsid w:val="00BD7291"/>
    <w:rsid w:val="00BD7EA3"/>
    <w:rsid w:val="00BD7FE2"/>
    <w:rsid w:val="00BE016E"/>
    <w:rsid w:val="00BE039B"/>
    <w:rsid w:val="00BE0B19"/>
    <w:rsid w:val="00BE0DD8"/>
    <w:rsid w:val="00BE0EC4"/>
    <w:rsid w:val="00BE1786"/>
    <w:rsid w:val="00BE1A4A"/>
    <w:rsid w:val="00BE1D82"/>
    <w:rsid w:val="00BE1EE4"/>
    <w:rsid w:val="00BE1F8B"/>
    <w:rsid w:val="00BE1FB8"/>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BF7C9B"/>
    <w:rsid w:val="00C0007A"/>
    <w:rsid w:val="00C003C6"/>
    <w:rsid w:val="00C005F7"/>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6C7E"/>
    <w:rsid w:val="00C17218"/>
    <w:rsid w:val="00C173DD"/>
    <w:rsid w:val="00C1751F"/>
    <w:rsid w:val="00C177A8"/>
    <w:rsid w:val="00C20749"/>
    <w:rsid w:val="00C20A00"/>
    <w:rsid w:val="00C21673"/>
    <w:rsid w:val="00C21C7A"/>
    <w:rsid w:val="00C21D04"/>
    <w:rsid w:val="00C21DD8"/>
    <w:rsid w:val="00C2201C"/>
    <w:rsid w:val="00C23130"/>
    <w:rsid w:val="00C23634"/>
    <w:rsid w:val="00C24B94"/>
    <w:rsid w:val="00C25084"/>
    <w:rsid w:val="00C255A5"/>
    <w:rsid w:val="00C2584B"/>
    <w:rsid w:val="00C25942"/>
    <w:rsid w:val="00C25DD9"/>
    <w:rsid w:val="00C25DF6"/>
    <w:rsid w:val="00C261E7"/>
    <w:rsid w:val="00C2663F"/>
    <w:rsid w:val="00C26DB8"/>
    <w:rsid w:val="00C27455"/>
    <w:rsid w:val="00C276CC"/>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7D"/>
    <w:rsid w:val="00C357D9"/>
    <w:rsid w:val="00C35C31"/>
    <w:rsid w:val="00C3654C"/>
    <w:rsid w:val="00C36BF5"/>
    <w:rsid w:val="00C36DBC"/>
    <w:rsid w:val="00C3758D"/>
    <w:rsid w:val="00C376BA"/>
    <w:rsid w:val="00C379E1"/>
    <w:rsid w:val="00C37B13"/>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4B3A"/>
    <w:rsid w:val="00C452F5"/>
    <w:rsid w:val="00C458D6"/>
    <w:rsid w:val="00C45CE1"/>
    <w:rsid w:val="00C45D2A"/>
    <w:rsid w:val="00C46555"/>
    <w:rsid w:val="00C46644"/>
    <w:rsid w:val="00C46B15"/>
    <w:rsid w:val="00C46D27"/>
    <w:rsid w:val="00C46F7D"/>
    <w:rsid w:val="00C479B5"/>
    <w:rsid w:val="00C47A55"/>
    <w:rsid w:val="00C50242"/>
    <w:rsid w:val="00C502D5"/>
    <w:rsid w:val="00C5034D"/>
    <w:rsid w:val="00C5050E"/>
    <w:rsid w:val="00C507A1"/>
    <w:rsid w:val="00C50B94"/>
    <w:rsid w:val="00C50B96"/>
    <w:rsid w:val="00C50E99"/>
    <w:rsid w:val="00C513EC"/>
    <w:rsid w:val="00C51434"/>
    <w:rsid w:val="00C51898"/>
    <w:rsid w:val="00C51E36"/>
    <w:rsid w:val="00C52081"/>
    <w:rsid w:val="00C52274"/>
    <w:rsid w:val="00C52744"/>
    <w:rsid w:val="00C52BE2"/>
    <w:rsid w:val="00C52D82"/>
    <w:rsid w:val="00C53046"/>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2F18"/>
    <w:rsid w:val="00C636E6"/>
    <w:rsid w:val="00C639D6"/>
    <w:rsid w:val="00C63F8E"/>
    <w:rsid w:val="00C647FB"/>
    <w:rsid w:val="00C654E0"/>
    <w:rsid w:val="00C6565D"/>
    <w:rsid w:val="00C65692"/>
    <w:rsid w:val="00C65DAA"/>
    <w:rsid w:val="00C660F9"/>
    <w:rsid w:val="00C661BE"/>
    <w:rsid w:val="00C661C3"/>
    <w:rsid w:val="00C66607"/>
    <w:rsid w:val="00C66613"/>
    <w:rsid w:val="00C66ECB"/>
    <w:rsid w:val="00C679B9"/>
    <w:rsid w:val="00C67DA1"/>
    <w:rsid w:val="00C67EAB"/>
    <w:rsid w:val="00C7001E"/>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5A6B"/>
    <w:rsid w:val="00C75C7C"/>
    <w:rsid w:val="00C75D76"/>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C8"/>
    <w:rsid w:val="00C84EED"/>
    <w:rsid w:val="00C85007"/>
    <w:rsid w:val="00C85892"/>
    <w:rsid w:val="00C8646D"/>
    <w:rsid w:val="00C87448"/>
    <w:rsid w:val="00C90CAC"/>
    <w:rsid w:val="00C90DAB"/>
    <w:rsid w:val="00C90E0C"/>
    <w:rsid w:val="00C91114"/>
    <w:rsid w:val="00C917CC"/>
    <w:rsid w:val="00C919A4"/>
    <w:rsid w:val="00C91B3B"/>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91C"/>
    <w:rsid w:val="00C96E6F"/>
    <w:rsid w:val="00C96E84"/>
    <w:rsid w:val="00C97095"/>
    <w:rsid w:val="00C9757D"/>
    <w:rsid w:val="00C9780A"/>
    <w:rsid w:val="00C97872"/>
    <w:rsid w:val="00C97DE1"/>
    <w:rsid w:val="00CA03A5"/>
    <w:rsid w:val="00CA0532"/>
    <w:rsid w:val="00CA15A0"/>
    <w:rsid w:val="00CA17C2"/>
    <w:rsid w:val="00CA1932"/>
    <w:rsid w:val="00CA2241"/>
    <w:rsid w:val="00CA2836"/>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31E"/>
    <w:rsid w:val="00CB26EC"/>
    <w:rsid w:val="00CB2943"/>
    <w:rsid w:val="00CB2D2A"/>
    <w:rsid w:val="00CB301A"/>
    <w:rsid w:val="00CB36F2"/>
    <w:rsid w:val="00CB3E41"/>
    <w:rsid w:val="00CB4A81"/>
    <w:rsid w:val="00CB5675"/>
    <w:rsid w:val="00CB5B1E"/>
    <w:rsid w:val="00CB5B94"/>
    <w:rsid w:val="00CB66CA"/>
    <w:rsid w:val="00CB676A"/>
    <w:rsid w:val="00CB766B"/>
    <w:rsid w:val="00CB7751"/>
    <w:rsid w:val="00CB787A"/>
    <w:rsid w:val="00CB7895"/>
    <w:rsid w:val="00CC08B1"/>
    <w:rsid w:val="00CC090D"/>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5F4D"/>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4B3"/>
    <w:rsid w:val="00CD5512"/>
    <w:rsid w:val="00CD5565"/>
    <w:rsid w:val="00CD6E3D"/>
    <w:rsid w:val="00CD71AB"/>
    <w:rsid w:val="00CD7644"/>
    <w:rsid w:val="00CE0109"/>
    <w:rsid w:val="00CE07C0"/>
    <w:rsid w:val="00CE1FC5"/>
    <w:rsid w:val="00CE22A2"/>
    <w:rsid w:val="00CE2495"/>
    <w:rsid w:val="00CE24A9"/>
    <w:rsid w:val="00CE337B"/>
    <w:rsid w:val="00CE428A"/>
    <w:rsid w:val="00CE4490"/>
    <w:rsid w:val="00CE4640"/>
    <w:rsid w:val="00CE46E5"/>
    <w:rsid w:val="00CE485A"/>
    <w:rsid w:val="00CE5279"/>
    <w:rsid w:val="00CE589C"/>
    <w:rsid w:val="00CE5A78"/>
    <w:rsid w:val="00CE78AE"/>
    <w:rsid w:val="00CE7E62"/>
    <w:rsid w:val="00CF010A"/>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00"/>
    <w:rsid w:val="00CF4530"/>
    <w:rsid w:val="00CF488E"/>
    <w:rsid w:val="00CF4DA9"/>
    <w:rsid w:val="00CF5263"/>
    <w:rsid w:val="00CF5865"/>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2A"/>
    <w:rsid w:val="00D153AC"/>
    <w:rsid w:val="00D155AA"/>
    <w:rsid w:val="00D1590F"/>
    <w:rsid w:val="00D159CF"/>
    <w:rsid w:val="00D15F43"/>
    <w:rsid w:val="00D16D2D"/>
    <w:rsid w:val="00D16E87"/>
    <w:rsid w:val="00D17CD9"/>
    <w:rsid w:val="00D17D89"/>
    <w:rsid w:val="00D20504"/>
    <w:rsid w:val="00D2058A"/>
    <w:rsid w:val="00D2086E"/>
    <w:rsid w:val="00D20B8B"/>
    <w:rsid w:val="00D20BD0"/>
    <w:rsid w:val="00D20D9A"/>
    <w:rsid w:val="00D2162C"/>
    <w:rsid w:val="00D21A3C"/>
    <w:rsid w:val="00D224D5"/>
    <w:rsid w:val="00D22E53"/>
    <w:rsid w:val="00D233F1"/>
    <w:rsid w:val="00D23661"/>
    <w:rsid w:val="00D23D73"/>
    <w:rsid w:val="00D25150"/>
    <w:rsid w:val="00D25222"/>
    <w:rsid w:val="00D256F8"/>
    <w:rsid w:val="00D26226"/>
    <w:rsid w:val="00D26423"/>
    <w:rsid w:val="00D2685C"/>
    <w:rsid w:val="00D26A3B"/>
    <w:rsid w:val="00D26C44"/>
    <w:rsid w:val="00D27411"/>
    <w:rsid w:val="00D274F8"/>
    <w:rsid w:val="00D275C7"/>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37F7B"/>
    <w:rsid w:val="00D40295"/>
    <w:rsid w:val="00D40B4B"/>
    <w:rsid w:val="00D412B7"/>
    <w:rsid w:val="00D41A80"/>
    <w:rsid w:val="00D423B3"/>
    <w:rsid w:val="00D42C5C"/>
    <w:rsid w:val="00D42D0A"/>
    <w:rsid w:val="00D437D8"/>
    <w:rsid w:val="00D440C2"/>
    <w:rsid w:val="00D44994"/>
    <w:rsid w:val="00D45603"/>
    <w:rsid w:val="00D45BB0"/>
    <w:rsid w:val="00D45C91"/>
    <w:rsid w:val="00D45DF3"/>
    <w:rsid w:val="00D45E3E"/>
    <w:rsid w:val="00D46174"/>
    <w:rsid w:val="00D466C2"/>
    <w:rsid w:val="00D479E5"/>
    <w:rsid w:val="00D47DD0"/>
    <w:rsid w:val="00D50031"/>
    <w:rsid w:val="00D50183"/>
    <w:rsid w:val="00D5019C"/>
    <w:rsid w:val="00D50ACD"/>
    <w:rsid w:val="00D50FF0"/>
    <w:rsid w:val="00D51D12"/>
    <w:rsid w:val="00D51E43"/>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8C3"/>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BEA"/>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77BF5"/>
    <w:rsid w:val="00D80338"/>
    <w:rsid w:val="00D80591"/>
    <w:rsid w:val="00D80AB8"/>
    <w:rsid w:val="00D80BAF"/>
    <w:rsid w:val="00D80E2F"/>
    <w:rsid w:val="00D80F72"/>
    <w:rsid w:val="00D81792"/>
    <w:rsid w:val="00D8182E"/>
    <w:rsid w:val="00D819B1"/>
    <w:rsid w:val="00D82494"/>
    <w:rsid w:val="00D82EAB"/>
    <w:rsid w:val="00D83AE9"/>
    <w:rsid w:val="00D83AFE"/>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9E6"/>
    <w:rsid w:val="00D91BE1"/>
    <w:rsid w:val="00D9247E"/>
    <w:rsid w:val="00D9267A"/>
    <w:rsid w:val="00D92A12"/>
    <w:rsid w:val="00D92C29"/>
    <w:rsid w:val="00D93481"/>
    <w:rsid w:val="00D936E2"/>
    <w:rsid w:val="00D93E4A"/>
    <w:rsid w:val="00D94E84"/>
    <w:rsid w:val="00D95104"/>
    <w:rsid w:val="00D95175"/>
    <w:rsid w:val="00D9534C"/>
    <w:rsid w:val="00D9558C"/>
    <w:rsid w:val="00D95600"/>
    <w:rsid w:val="00D9575E"/>
    <w:rsid w:val="00D95A95"/>
    <w:rsid w:val="00D96452"/>
    <w:rsid w:val="00D9683C"/>
    <w:rsid w:val="00D96C19"/>
    <w:rsid w:val="00D97884"/>
    <w:rsid w:val="00D97A19"/>
    <w:rsid w:val="00D97EB9"/>
    <w:rsid w:val="00DA06A4"/>
    <w:rsid w:val="00DA0867"/>
    <w:rsid w:val="00DA0A7F"/>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00E"/>
    <w:rsid w:val="00DB7490"/>
    <w:rsid w:val="00DC06EF"/>
    <w:rsid w:val="00DC0F53"/>
    <w:rsid w:val="00DC0F79"/>
    <w:rsid w:val="00DC101B"/>
    <w:rsid w:val="00DC1154"/>
    <w:rsid w:val="00DC129C"/>
    <w:rsid w:val="00DC1327"/>
    <w:rsid w:val="00DC1350"/>
    <w:rsid w:val="00DC14C1"/>
    <w:rsid w:val="00DC1A38"/>
    <w:rsid w:val="00DC2243"/>
    <w:rsid w:val="00DC2331"/>
    <w:rsid w:val="00DC24E0"/>
    <w:rsid w:val="00DC3188"/>
    <w:rsid w:val="00DC3237"/>
    <w:rsid w:val="00DC3EA5"/>
    <w:rsid w:val="00DC3FA4"/>
    <w:rsid w:val="00DC41A4"/>
    <w:rsid w:val="00DC475F"/>
    <w:rsid w:val="00DC5167"/>
    <w:rsid w:val="00DC55EC"/>
    <w:rsid w:val="00DC5672"/>
    <w:rsid w:val="00DC5799"/>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2B86"/>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D7DD2"/>
    <w:rsid w:val="00DE02FC"/>
    <w:rsid w:val="00DE0379"/>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4E6C"/>
    <w:rsid w:val="00DE52E3"/>
    <w:rsid w:val="00DE5AB9"/>
    <w:rsid w:val="00DE5C11"/>
    <w:rsid w:val="00DE62AC"/>
    <w:rsid w:val="00DE6E75"/>
    <w:rsid w:val="00DE7431"/>
    <w:rsid w:val="00DE7834"/>
    <w:rsid w:val="00DE7C0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5CF0"/>
    <w:rsid w:val="00DF69EF"/>
    <w:rsid w:val="00DF6C8B"/>
    <w:rsid w:val="00DF6F17"/>
    <w:rsid w:val="00DF73FD"/>
    <w:rsid w:val="00DF77C9"/>
    <w:rsid w:val="00DF78FA"/>
    <w:rsid w:val="00DF7C4E"/>
    <w:rsid w:val="00DF7CAF"/>
    <w:rsid w:val="00DF7DA6"/>
    <w:rsid w:val="00DF7E93"/>
    <w:rsid w:val="00DF7FCC"/>
    <w:rsid w:val="00E002F1"/>
    <w:rsid w:val="00E0082C"/>
    <w:rsid w:val="00E00C7F"/>
    <w:rsid w:val="00E00CAF"/>
    <w:rsid w:val="00E012C1"/>
    <w:rsid w:val="00E01933"/>
    <w:rsid w:val="00E01C4A"/>
    <w:rsid w:val="00E01CE3"/>
    <w:rsid w:val="00E01DAA"/>
    <w:rsid w:val="00E01F22"/>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8C6"/>
    <w:rsid w:val="00E10BA9"/>
    <w:rsid w:val="00E11912"/>
    <w:rsid w:val="00E119E0"/>
    <w:rsid w:val="00E11A3E"/>
    <w:rsid w:val="00E11BDC"/>
    <w:rsid w:val="00E12442"/>
    <w:rsid w:val="00E124CD"/>
    <w:rsid w:val="00E12718"/>
    <w:rsid w:val="00E12B09"/>
    <w:rsid w:val="00E1360F"/>
    <w:rsid w:val="00E13B5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81A"/>
    <w:rsid w:val="00E17AB5"/>
    <w:rsid w:val="00E20F79"/>
    <w:rsid w:val="00E21278"/>
    <w:rsid w:val="00E22CCD"/>
    <w:rsid w:val="00E237AA"/>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1AD3"/>
    <w:rsid w:val="00E320A3"/>
    <w:rsid w:val="00E32D62"/>
    <w:rsid w:val="00E339DC"/>
    <w:rsid w:val="00E33E15"/>
    <w:rsid w:val="00E34535"/>
    <w:rsid w:val="00E34F49"/>
    <w:rsid w:val="00E361B8"/>
    <w:rsid w:val="00E369DF"/>
    <w:rsid w:val="00E36A1B"/>
    <w:rsid w:val="00E37425"/>
    <w:rsid w:val="00E404B2"/>
    <w:rsid w:val="00E4072D"/>
    <w:rsid w:val="00E4090B"/>
    <w:rsid w:val="00E40BC8"/>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9B0"/>
    <w:rsid w:val="00E50AC6"/>
    <w:rsid w:val="00E51089"/>
    <w:rsid w:val="00E512AF"/>
    <w:rsid w:val="00E5182E"/>
    <w:rsid w:val="00E51D9D"/>
    <w:rsid w:val="00E51DDD"/>
    <w:rsid w:val="00E51FDD"/>
    <w:rsid w:val="00E52025"/>
    <w:rsid w:val="00E52344"/>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58B"/>
    <w:rsid w:val="00E55CFA"/>
    <w:rsid w:val="00E55EFF"/>
    <w:rsid w:val="00E57145"/>
    <w:rsid w:val="00E57238"/>
    <w:rsid w:val="00E5733D"/>
    <w:rsid w:val="00E57622"/>
    <w:rsid w:val="00E57A43"/>
    <w:rsid w:val="00E57AA1"/>
    <w:rsid w:val="00E57D43"/>
    <w:rsid w:val="00E57DE0"/>
    <w:rsid w:val="00E613E9"/>
    <w:rsid w:val="00E616A4"/>
    <w:rsid w:val="00E6180B"/>
    <w:rsid w:val="00E61CC0"/>
    <w:rsid w:val="00E62526"/>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46F7"/>
    <w:rsid w:val="00E75084"/>
    <w:rsid w:val="00E75174"/>
    <w:rsid w:val="00E75EBA"/>
    <w:rsid w:val="00E763B4"/>
    <w:rsid w:val="00E7643E"/>
    <w:rsid w:val="00E76681"/>
    <w:rsid w:val="00E76987"/>
    <w:rsid w:val="00E769C3"/>
    <w:rsid w:val="00E76AC3"/>
    <w:rsid w:val="00E76E80"/>
    <w:rsid w:val="00E76E84"/>
    <w:rsid w:val="00E777D8"/>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2BD"/>
    <w:rsid w:val="00E83444"/>
    <w:rsid w:val="00E83779"/>
    <w:rsid w:val="00E8519F"/>
    <w:rsid w:val="00E85CC3"/>
    <w:rsid w:val="00E85E28"/>
    <w:rsid w:val="00E8644A"/>
    <w:rsid w:val="00E86A52"/>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27BC"/>
    <w:rsid w:val="00E93355"/>
    <w:rsid w:val="00E9380D"/>
    <w:rsid w:val="00E93D98"/>
    <w:rsid w:val="00E9486C"/>
    <w:rsid w:val="00E94ABF"/>
    <w:rsid w:val="00E94CA4"/>
    <w:rsid w:val="00E95A18"/>
    <w:rsid w:val="00E95BA6"/>
    <w:rsid w:val="00E9617D"/>
    <w:rsid w:val="00E96576"/>
    <w:rsid w:val="00E97648"/>
    <w:rsid w:val="00E977CF"/>
    <w:rsid w:val="00E9784A"/>
    <w:rsid w:val="00EA0586"/>
    <w:rsid w:val="00EA0E4A"/>
    <w:rsid w:val="00EA154F"/>
    <w:rsid w:val="00EA16BA"/>
    <w:rsid w:val="00EA1775"/>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6EB2"/>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495"/>
    <w:rsid w:val="00EB552D"/>
    <w:rsid w:val="00EB5826"/>
    <w:rsid w:val="00EB59A1"/>
    <w:rsid w:val="00EB62F5"/>
    <w:rsid w:val="00EB631F"/>
    <w:rsid w:val="00EB69A7"/>
    <w:rsid w:val="00EB6C04"/>
    <w:rsid w:val="00EB70B0"/>
    <w:rsid w:val="00EB71DD"/>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5C4B"/>
    <w:rsid w:val="00EC600D"/>
    <w:rsid w:val="00EC6057"/>
    <w:rsid w:val="00EC61E7"/>
    <w:rsid w:val="00EC64DE"/>
    <w:rsid w:val="00EC659C"/>
    <w:rsid w:val="00EC66DC"/>
    <w:rsid w:val="00EC6847"/>
    <w:rsid w:val="00EC71A7"/>
    <w:rsid w:val="00EC78A3"/>
    <w:rsid w:val="00EC7DB6"/>
    <w:rsid w:val="00ED015E"/>
    <w:rsid w:val="00ED0220"/>
    <w:rsid w:val="00ED069B"/>
    <w:rsid w:val="00ED0CFC"/>
    <w:rsid w:val="00ED1449"/>
    <w:rsid w:val="00ED162F"/>
    <w:rsid w:val="00ED1652"/>
    <w:rsid w:val="00ED1ABE"/>
    <w:rsid w:val="00ED1B46"/>
    <w:rsid w:val="00ED1E47"/>
    <w:rsid w:val="00ED1F63"/>
    <w:rsid w:val="00ED2E52"/>
    <w:rsid w:val="00ED3024"/>
    <w:rsid w:val="00ED3568"/>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3884"/>
    <w:rsid w:val="00EE3AAD"/>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332D"/>
    <w:rsid w:val="00EF3A5A"/>
    <w:rsid w:val="00EF3B42"/>
    <w:rsid w:val="00EF3D7E"/>
    <w:rsid w:val="00EF41D8"/>
    <w:rsid w:val="00EF4366"/>
    <w:rsid w:val="00EF4CD6"/>
    <w:rsid w:val="00EF51A9"/>
    <w:rsid w:val="00EF55A0"/>
    <w:rsid w:val="00EF5718"/>
    <w:rsid w:val="00EF58EC"/>
    <w:rsid w:val="00EF5B1C"/>
    <w:rsid w:val="00EF5B4C"/>
    <w:rsid w:val="00EF6352"/>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B6"/>
    <w:rsid w:val="00F047D5"/>
    <w:rsid w:val="00F050C5"/>
    <w:rsid w:val="00F05BFE"/>
    <w:rsid w:val="00F0628D"/>
    <w:rsid w:val="00F06651"/>
    <w:rsid w:val="00F06CFC"/>
    <w:rsid w:val="00F07641"/>
    <w:rsid w:val="00F07688"/>
    <w:rsid w:val="00F07DE6"/>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2D"/>
    <w:rsid w:val="00F23F45"/>
    <w:rsid w:val="00F2454F"/>
    <w:rsid w:val="00F24788"/>
    <w:rsid w:val="00F256FC"/>
    <w:rsid w:val="00F25A5B"/>
    <w:rsid w:val="00F2640F"/>
    <w:rsid w:val="00F26BC2"/>
    <w:rsid w:val="00F2730E"/>
    <w:rsid w:val="00F27C34"/>
    <w:rsid w:val="00F27E46"/>
    <w:rsid w:val="00F301C2"/>
    <w:rsid w:val="00F302E1"/>
    <w:rsid w:val="00F30584"/>
    <w:rsid w:val="00F30624"/>
    <w:rsid w:val="00F31598"/>
    <w:rsid w:val="00F315A3"/>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C8A"/>
    <w:rsid w:val="00F41F05"/>
    <w:rsid w:val="00F421E5"/>
    <w:rsid w:val="00F421E6"/>
    <w:rsid w:val="00F42585"/>
    <w:rsid w:val="00F42E80"/>
    <w:rsid w:val="00F42F45"/>
    <w:rsid w:val="00F433BD"/>
    <w:rsid w:val="00F43A86"/>
    <w:rsid w:val="00F44867"/>
    <w:rsid w:val="00F44B1E"/>
    <w:rsid w:val="00F44EC5"/>
    <w:rsid w:val="00F45146"/>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37EE"/>
    <w:rsid w:val="00F539BC"/>
    <w:rsid w:val="00F539CB"/>
    <w:rsid w:val="00F539E3"/>
    <w:rsid w:val="00F53BF4"/>
    <w:rsid w:val="00F53D1C"/>
    <w:rsid w:val="00F54239"/>
    <w:rsid w:val="00F54266"/>
    <w:rsid w:val="00F54AE3"/>
    <w:rsid w:val="00F55043"/>
    <w:rsid w:val="00F55BD1"/>
    <w:rsid w:val="00F55D0B"/>
    <w:rsid w:val="00F55D60"/>
    <w:rsid w:val="00F561E4"/>
    <w:rsid w:val="00F561E8"/>
    <w:rsid w:val="00F56425"/>
    <w:rsid w:val="00F56731"/>
    <w:rsid w:val="00F56DCF"/>
    <w:rsid w:val="00F57034"/>
    <w:rsid w:val="00F57AB8"/>
    <w:rsid w:val="00F57C2E"/>
    <w:rsid w:val="00F57E3A"/>
    <w:rsid w:val="00F57ECE"/>
    <w:rsid w:val="00F6073C"/>
    <w:rsid w:val="00F60BE9"/>
    <w:rsid w:val="00F61D18"/>
    <w:rsid w:val="00F61F39"/>
    <w:rsid w:val="00F61FD8"/>
    <w:rsid w:val="00F62826"/>
    <w:rsid w:val="00F62B9D"/>
    <w:rsid w:val="00F62DBF"/>
    <w:rsid w:val="00F634E6"/>
    <w:rsid w:val="00F63739"/>
    <w:rsid w:val="00F63F10"/>
    <w:rsid w:val="00F641FC"/>
    <w:rsid w:val="00F647F7"/>
    <w:rsid w:val="00F64A48"/>
    <w:rsid w:val="00F65267"/>
    <w:rsid w:val="00F6556C"/>
    <w:rsid w:val="00F6583C"/>
    <w:rsid w:val="00F6589A"/>
    <w:rsid w:val="00F6783E"/>
    <w:rsid w:val="00F67A83"/>
    <w:rsid w:val="00F67CF0"/>
    <w:rsid w:val="00F70588"/>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48C2"/>
    <w:rsid w:val="00F85536"/>
    <w:rsid w:val="00F85622"/>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433"/>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5D3"/>
    <w:rsid w:val="00FA19A9"/>
    <w:rsid w:val="00FA1B43"/>
    <w:rsid w:val="00FA208C"/>
    <w:rsid w:val="00FA260F"/>
    <w:rsid w:val="00FA27C8"/>
    <w:rsid w:val="00FA39F0"/>
    <w:rsid w:val="00FA3B76"/>
    <w:rsid w:val="00FA3BC3"/>
    <w:rsid w:val="00FA3FD7"/>
    <w:rsid w:val="00FA47EA"/>
    <w:rsid w:val="00FA4BC3"/>
    <w:rsid w:val="00FA4D66"/>
    <w:rsid w:val="00FA5A4E"/>
    <w:rsid w:val="00FA5F30"/>
    <w:rsid w:val="00FA5F3B"/>
    <w:rsid w:val="00FA69E3"/>
    <w:rsid w:val="00FA6C2C"/>
    <w:rsid w:val="00FA700C"/>
    <w:rsid w:val="00FA77B1"/>
    <w:rsid w:val="00FB0082"/>
    <w:rsid w:val="00FB0243"/>
    <w:rsid w:val="00FB1527"/>
    <w:rsid w:val="00FB154A"/>
    <w:rsid w:val="00FB1C7B"/>
    <w:rsid w:val="00FB2537"/>
    <w:rsid w:val="00FB2749"/>
    <w:rsid w:val="00FB2892"/>
    <w:rsid w:val="00FB2F38"/>
    <w:rsid w:val="00FB31DF"/>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97B"/>
    <w:rsid w:val="00FD5B4D"/>
    <w:rsid w:val="00FD6F47"/>
    <w:rsid w:val="00FD7DF9"/>
    <w:rsid w:val="00FE0B51"/>
    <w:rsid w:val="00FE0B78"/>
    <w:rsid w:val="00FE0ED4"/>
    <w:rsid w:val="00FE1B9A"/>
    <w:rsid w:val="00FE1EAB"/>
    <w:rsid w:val="00FE2C3F"/>
    <w:rsid w:val="00FE3465"/>
    <w:rsid w:val="00FE3477"/>
    <w:rsid w:val="00FE350D"/>
    <w:rsid w:val="00FE380E"/>
    <w:rsid w:val="00FE3D19"/>
    <w:rsid w:val="00FE3D79"/>
    <w:rsid w:val="00FE46A5"/>
    <w:rsid w:val="00FE53B5"/>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14B2"/>
    <w:rsid w:val="00FF2310"/>
    <w:rsid w:val="00FF2986"/>
    <w:rsid w:val="00FF2E73"/>
    <w:rsid w:val="00FF4304"/>
    <w:rsid w:val="00FF4AE2"/>
    <w:rsid w:val="00FF4CF7"/>
    <w:rsid w:val="00FF50A8"/>
    <w:rsid w:val="00FF50D6"/>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qFormat/>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B3Char2">
    <w:name w:val="B3 Char2"/>
    <w:link w:val="B3"/>
    <w:qFormat/>
    <w:rsid w:val="00571476"/>
    <w:rPr>
      <w:lang w:val="en-GB" w:eastAsia="en-US"/>
    </w:rPr>
  </w:style>
  <w:style w:type="paragraph" w:customStyle="1" w:styleId="Tabletext">
    <w:name w:val="Table_text"/>
    <w:basedOn w:val="a"/>
    <w:link w:val="TabletextChar"/>
    <w:qFormat/>
    <w:rsid w:val="00ED356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ED3568"/>
    <w:rPr>
      <w:rFonts w:eastAsia="宋体"/>
      <w:lang w:val="en-GB" w:eastAsia="en-US"/>
    </w:rPr>
  </w:style>
  <w:style w:type="paragraph" w:customStyle="1" w:styleId="tabletext0">
    <w:name w:val="tabletext0"/>
    <w:basedOn w:val="a"/>
    <w:uiPriority w:val="99"/>
    <w:rsid w:val="00ED3568"/>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hyperlink" Target="file:///C:\Users\wanshic\Documents\Standards\3GPP%20Standards\Meeting%20Documents\TSGR1_94b\R1-1810344.zip" TargetMode="External"/><Relationship Id="rId18" Type="http://schemas.openxmlformats.org/officeDocument/2006/relationships/hyperlink" Target="file:///C:\Users\wanshic\Documents\Standards\3GPP%20Standards\Meeting%20Documents\TSGR1_94b\R1-1810716.zip" TargetMode="Externa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b\R1-1811377.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293.zip" TargetMode="External"/><Relationship Id="rId17" Type="http://schemas.openxmlformats.org/officeDocument/2006/relationships/hyperlink" Target="file:///C:\Users\wanshic\Documents\Standards\3GPP%20Standards\Meeting%20Documents\TSGR1_94b\R1-1810659.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b\R1-1810550.zip" TargetMode="External"/><Relationship Id="rId20" Type="http://schemas.openxmlformats.org/officeDocument/2006/relationships/hyperlink" Target="file:///C:\Users\wanshic\Documents\Standards\3GPP%20Standards\Meeting%20Documents\TSGR1_94b\R1-181087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b\R1-1810224.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b\R1-1810470.zip" TargetMode="External"/><Relationship Id="rId23" Type="http://schemas.openxmlformats.org/officeDocument/2006/relationships/theme" Target="theme/theme1.xml"/><Relationship Id="rId10" Type="http://schemas.openxmlformats.org/officeDocument/2006/relationships/hyperlink" Target="file:///C:\Users\wanshic\Documents\Standards\3GPP%20Standards\Meeting%20Documents\TSGR1_94b\R1-1810173.zip" TargetMode="External"/><Relationship Id="rId19" Type="http://schemas.openxmlformats.org/officeDocument/2006/relationships/hyperlink" Target="file:///C:\Users\wanshic\Documents\Standards\3GPP%20Standards\Meeting%20Documents\TSGR1_94b\R1-1810784.zip" TargetMode="External"/><Relationship Id="rId4" Type="http://schemas.openxmlformats.org/officeDocument/2006/relationships/settings" Target="settings.xml"/><Relationship Id="rId9" Type="http://schemas.openxmlformats.org/officeDocument/2006/relationships/hyperlink" Target="https://www.guru3d.com/news-story/hevc-h-265-to-achieve-4k-video-at-60fps-using-10mbps.html" TargetMode="External"/><Relationship Id="rId14" Type="http://schemas.openxmlformats.org/officeDocument/2006/relationships/hyperlink" Target="file:///C:\Users\wanshic\Documents\Standards\3GPP%20Standards\Meeting%20Documents\TSGR1_94b\R1-1810462.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B1215-3302-4327-83B9-3B2851E3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7408</Words>
  <Characters>42231</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21</cp:revision>
  <cp:lastPrinted>2007-06-18T05:08:00Z</cp:lastPrinted>
  <dcterms:created xsi:type="dcterms:W3CDTF">2018-10-10T05:57:00Z</dcterms:created>
  <dcterms:modified xsi:type="dcterms:W3CDTF">2018-10-10T06:17:00Z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(3)6216AvG+3l732MwgwInjHjvEnmhbo3hfmsX7loLtQ7QBnX1VxK6UHroOLpmk9o6/ynJLMLvo
zzpbaxSYKuRaC4rIn6WOnlo0Px+6dGpYHrHf+S7mq98b5069vYU7RZDMn1rZPByPpPVQMFVG
0XOpTSvFd1mprdBtcOC0zvQm6SsGnN2YzeHIzzZefwVsoRMQqrjUIknmc7Pr6xVUiwMZKXqA
nwkCksWp82n9SkLJgf</vt:lpwstr>
  </property>
  <property fmtid="{D5CDD505-2E9C-101B-9397-08002B2CF9AE}" pid="13" name="_2015_ms_pID_725343_00">
    <vt:lpwstr>_2015_ms_pID_725343</vt:lpwstr>
  </property>
  <property fmtid="{D5CDD505-2E9C-101B-9397-08002B2CF9AE}" pid="14" name="_2015_ms_pID_7253431">
    <vt:lpwstr>0EL/hsNQ3fNYND3aIafnEtHIqlh5zXSvx0KLbWMXQyMRWcj9ddD5G6
AHOdHgr1Sfk2V4PrI3/aqTNGQc4q8edMCzKAZ39j9DqttKNVqNKTXL9xyguVBVsVYU05R6gB
GZonkkPn3nCkQEswmItOoEpdkVDO/BF7wCX2fQWfbJ8TYDo4WV0/gZLe5AYn8ogd7lu79B0R
1uFzMK2suAJJJja1uWIBRglDnC6kQG7t6vI8</vt:lpwstr>
  </property>
  <property fmtid="{D5CDD505-2E9C-101B-9397-08002B2CF9AE}" pid="15" name="_2015_ms_pID_7253431_00">
    <vt:lpwstr>_2015_ms_pID_7253431</vt:lpwstr>
  </property>
  <property fmtid="{D5CDD505-2E9C-101B-9397-08002B2CF9AE}" pid="16" name="_2015_ms_pID_7253432">
    <vt:lpwstr>/QxwB0/JzJKA0PDGQmWN1rHg4XeVs59aCWi8
2tucawxBVxmFRNkg3AuEE9nAddJHsg==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1539134354</vt:lpwstr>
  </property>
</Properties>
</file>